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8CA" w:rsidRDefault="00FF58CA"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F33593">
        <w:rPr>
          <w:b/>
          <w:noProof/>
          <w:sz w:val="24"/>
        </w:rPr>
        <w:t>3</w:t>
      </w:r>
      <w:r>
        <w:rPr>
          <w:b/>
          <w:i/>
          <w:noProof/>
          <w:sz w:val="28"/>
        </w:rPr>
        <w:tab/>
      </w:r>
      <w:r w:rsidRPr="00C15CFF">
        <w:rPr>
          <w:b/>
          <w:i/>
          <w:noProof/>
          <w:sz w:val="24"/>
        </w:rPr>
        <w:t>R4-191</w:t>
      </w:r>
      <w:r w:rsidR="000C67FC">
        <w:rPr>
          <w:b/>
          <w:i/>
          <w:noProof/>
          <w:sz w:val="24"/>
        </w:rPr>
        <w:t>5451</w:t>
      </w:r>
    </w:p>
    <w:p w:rsidR="00F33593" w:rsidRDefault="00F33593" w:rsidP="00F33593">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6EBE" w:rsidP="00476EBE">
            <w:pPr>
              <w:pStyle w:val="CRCoverPage"/>
              <w:spacing w:after="0"/>
              <w:jc w:val="center"/>
              <w:rPr>
                <w:noProof/>
              </w:rPr>
            </w:pPr>
            <w:r w:rsidRPr="00476EBE">
              <w:rPr>
                <w:b/>
                <w:noProof/>
                <w:sz w:val="28"/>
              </w:rPr>
              <w:t>0108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67FC"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886BF5">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0C14">
            <w:pPr>
              <w:pStyle w:val="CRCoverPage"/>
              <w:spacing w:after="0"/>
              <w:ind w:left="100"/>
              <w:rPr>
                <w:noProof/>
              </w:rPr>
            </w:pPr>
            <w:r>
              <w:t>CR</w:t>
            </w:r>
            <w:r w:rsidR="00252924" w:rsidRPr="00252924">
              <w:t xml:space="preserve"> on the BWP switch test cases EN-DC FR1 (section A.4.5.6)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58C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rsidP="000C67FC">
            <w:pPr>
              <w:pStyle w:val="CRCoverPage"/>
              <w:spacing w:after="0"/>
              <w:ind w:left="100"/>
              <w:rPr>
                <w:noProof/>
              </w:rPr>
            </w:pPr>
            <w:r>
              <w:rPr>
                <w:noProof/>
              </w:rPr>
              <w:t>NR_newRAT-</w:t>
            </w:r>
            <w:r w:rsidR="000C67F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33593">
            <w:pPr>
              <w:pStyle w:val="CRCoverPage"/>
              <w:spacing w:after="0"/>
              <w:ind w:left="100"/>
              <w:rPr>
                <w:noProof/>
              </w:rPr>
            </w:pPr>
            <w:r>
              <w:rPr>
                <w:noProof/>
              </w:rPr>
              <w:t>2019-</w:t>
            </w:r>
            <w:r w:rsidR="00F33593">
              <w:rPr>
                <w:noProof/>
              </w:rPr>
              <w:t>10</w:t>
            </w:r>
            <w:r>
              <w:rPr>
                <w:noProof/>
              </w:rPr>
              <w:t>-3</w:t>
            </w:r>
            <w:r w:rsidR="007A104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B9418B" w:rsidP="00123F5A">
            <w:pPr>
              <w:pStyle w:val="CRCoverPage"/>
              <w:spacing w:after="0"/>
              <w:ind w:left="100"/>
              <w:rPr>
                <w:noProof/>
                <w:lang w:eastAsia="zh-CN"/>
              </w:rPr>
            </w:pPr>
            <w:r>
              <w:rPr>
                <w:noProof/>
                <w:lang w:eastAsia="zh-CN"/>
              </w:rPr>
              <w:t xml:space="preserve">RRC-based BWP switching should support UE with </w:t>
            </w:r>
            <w:r>
              <w:t>BWP capability 6-1</w:t>
            </w:r>
            <w:r w:rsidR="00123F5A">
              <w:rPr>
                <w:noProof/>
                <w:lang w:eastAsia="zh-CN"/>
              </w:rPr>
              <w:t>.</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3F5A" w:rsidRDefault="00B9418B" w:rsidP="00B9418B">
            <w:pPr>
              <w:pStyle w:val="CRCoverPage"/>
              <w:spacing w:after="0"/>
              <w:ind w:left="100"/>
              <w:rPr>
                <w:noProof/>
                <w:lang w:eastAsia="zh-CN"/>
              </w:rPr>
            </w:pPr>
            <w:r>
              <w:rPr>
                <w:noProof/>
                <w:lang w:eastAsia="zh-CN"/>
              </w:rPr>
              <w:t>Update the statement of the second bwp, BWP-2 with BWP configuration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pPr>
              <w:pStyle w:val="CRCoverPage"/>
              <w:spacing w:after="0"/>
              <w:ind w:left="100"/>
              <w:rPr>
                <w:noProof/>
                <w:lang w:eastAsia="zh-CN"/>
              </w:rPr>
            </w:pPr>
            <w:r>
              <w:rPr>
                <w:noProof/>
                <w:lang w:eastAsia="zh-CN"/>
              </w:rPr>
              <w:t>A.4.5.6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20B63" w:rsidP="00C20B63">
            <w:pPr>
              <w:pStyle w:val="CRCoverPage"/>
              <w:spacing w:after="0"/>
              <w:ind w:left="100"/>
              <w:rPr>
                <w:noProof/>
              </w:rPr>
            </w:pPr>
            <w:r>
              <w:rPr>
                <w:noProof/>
              </w:rPr>
              <w:t>This formal CR is based on the endorsed CR R4-1910891.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C67FC">
            <w:pPr>
              <w:pStyle w:val="CRCoverPage"/>
              <w:spacing w:after="0"/>
              <w:ind w:left="100"/>
              <w:rPr>
                <w:noProof/>
              </w:rPr>
            </w:pPr>
            <w:r>
              <w:rPr>
                <w:noProof/>
              </w:rPr>
              <w:t>This CR is revised from CR R4-1913298.</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443BF6" w:rsidRPr="00443BF6" w:rsidRDefault="00443BF6" w:rsidP="00443BF6">
      <w:pPr>
        <w:keepNext/>
        <w:keepLines/>
        <w:spacing w:before="120"/>
        <w:ind w:left="1134" w:hanging="1134"/>
        <w:outlineLvl w:val="2"/>
        <w:rPr>
          <w:rFonts w:ascii="Arial" w:eastAsia="宋体" w:hAnsi="Arial"/>
          <w:sz w:val="28"/>
          <w:lang w:eastAsia="zh-CN"/>
        </w:rPr>
      </w:pPr>
      <w:r w:rsidRPr="00443BF6">
        <w:rPr>
          <w:rFonts w:ascii="Arial" w:eastAsia="宋体" w:hAnsi="Arial"/>
          <w:sz w:val="28"/>
        </w:rPr>
        <w:t>A.4.5.6</w:t>
      </w:r>
      <w:r w:rsidRPr="00443BF6">
        <w:rPr>
          <w:rFonts w:ascii="Arial" w:eastAsia="宋体" w:hAnsi="Arial"/>
          <w:sz w:val="28"/>
        </w:rPr>
        <w:tab/>
        <w:t>Active BWP switch</w:t>
      </w:r>
    </w:p>
    <w:p w:rsidR="00443BF6" w:rsidRPr="00443BF6" w:rsidRDefault="00443BF6" w:rsidP="00443BF6">
      <w:pPr>
        <w:keepNext/>
        <w:keepLines/>
        <w:spacing w:before="120"/>
        <w:ind w:left="1418" w:hanging="1418"/>
        <w:outlineLvl w:val="3"/>
        <w:rPr>
          <w:rFonts w:ascii="Arial" w:eastAsia="宋体" w:hAnsi="Arial"/>
          <w:sz w:val="24"/>
        </w:rPr>
      </w:pPr>
      <w:bookmarkStart w:id="3" w:name="_Toc535476236"/>
      <w:r w:rsidRPr="00443BF6">
        <w:rPr>
          <w:rFonts w:ascii="Arial" w:eastAsia="宋体" w:hAnsi="Arial"/>
          <w:sz w:val="24"/>
        </w:rPr>
        <w:t>A.4.5.6.1</w:t>
      </w:r>
      <w:r w:rsidRPr="00443BF6">
        <w:rPr>
          <w:rFonts w:ascii="Arial" w:eastAsia="宋体" w:hAnsi="Arial"/>
          <w:sz w:val="24"/>
          <w:szCs w:val="24"/>
        </w:rPr>
        <w:tab/>
      </w:r>
      <w:r w:rsidRPr="00443BF6">
        <w:rPr>
          <w:rFonts w:ascii="Arial" w:eastAsia="宋体" w:hAnsi="Arial"/>
          <w:sz w:val="24"/>
        </w:rPr>
        <w:t xml:space="preserve">DCI-based and Timer-based Active BWP Switch </w:t>
      </w:r>
    </w:p>
    <w:p w:rsidR="00443BF6" w:rsidRPr="00443BF6" w:rsidRDefault="00443BF6" w:rsidP="00443BF6">
      <w:pPr>
        <w:keepNext/>
        <w:keepLines/>
        <w:spacing w:before="120"/>
        <w:ind w:left="1418" w:hanging="1418"/>
        <w:outlineLvl w:val="3"/>
        <w:rPr>
          <w:rFonts w:ascii="Arial" w:eastAsia="宋体" w:hAnsi="Arial"/>
          <w:sz w:val="24"/>
        </w:rPr>
      </w:pPr>
      <w:r w:rsidRPr="00443BF6">
        <w:rPr>
          <w:rFonts w:ascii="Arial" w:eastAsia="宋体" w:hAnsi="Arial"/>
          <w:sz w:val="24"/>
        </w:rPr>
        <w:t>A.4.5.6.2</w:t>
      </w:r>
      <w:r w:rsidRPr="00443BF6">
        <w:rPr>
          <w:rFonts w:ascii="Arial" w:eastAsia="宋体" w:hAnsi="Arial"/>
          <w:sz w:val="24"/>
        </w:rPr>
        <w:tab/>
        <w:t>RRC-based Active BWP Switch</w:t>
      </w:r>
      <w:bookmarkEnd w:id="3"/>
    </w:p>
    <w:p w:rsidR="00443BF6" w:rsidRPr="00443BF6" w:rsidRDefault="00443BF6" w:rsidP="00443BF6">
      <w:pPr>
        <w:keepNext/>
        <w:keepLines/>
        <w:spacing w:before="120"/>
        <w:ind w:left="1701" w:hanging="1701"/>
        <w:outlineLvl w:val="4"/>
        <w:rPr>
          <w:rFonts w:ascii="Arial" w:eastAsia="宋体" w:hAnsi="Arial"/>
        </w:rPr>
      </w:pPr>
      <w:bookmarkStart w:id="4" w:name="_Toc535476237"/>
      <w:r w:rsidRPr="00443BF6">
        <w:rPr>
          <w:rFonts w:ascii="Arial" w:eastAsia="宋体" w:hAnsi="Arial"/>
        </w:rPr>
        <w:t>A.4.5.6.2.1</w:t>
      </w:r>
      <w:r w:rsidRPr="00443BF6">
        <w:rPr>
          <w:rFonts w:ascii="Arial" w:eastAsia="宋体" w:hAnsi="Arial"/>
        </w:rPr>
        <w:tab/>
        <w:t xml:space="preserve">E-UTRAN – NR </w:t>
      </w:r>
      <w:proofErr w:type="spellStart"/>
      <w:r w:rsidRPr="00443BF6">
        <w:rPr>
          <w:rFonts w:ascii="Arial" w:eastAsia="宋体" w:hAnsi="Arial"/>
        </w:rPr>
        <w:t>PSCell</w:t>
      </w:r>
      <w:proofErr w:type="spellEnd"/>
      <w:r w:rsidRPr="00443BF6">
        <w:rPr>
          <w:rFonts w:ascii="Arial" w:eastAsia="宋体" w:hAnsi="Arial"/>
        </w:rPr>
        <w:t xml:space="preserve"> FR1 DL active BWP switch in non-DRX in synchronous EN-DC</w:t>
      </w:r>
      <w:bookmarkEnd w:id="4"/>
    </w:p>
    <w:p w:rsidR="00443BF6" w:rsidRPr="00443BF6" w:rsidRDefault="00443BF6" w:rsidP="00443BF6">
      <w:pPr>
        <w:keepNext/>
        <w:keepLines/>
        <w:spacing w:before="120"/>
        <w:ind w:left="1985" w:hanging="1985"/>
        <w:outlineLvl w:val="5"/>
        <w:rPr>
          <w:rFonts w:ascii="Arial" w:eastAsia="MS Mincho" w:hAnsi="Arial"/>
        </w:rPr>
      </w:pPr>
      <w:bookmarkStart w:id="5" w:name="_Toc535476238"/>
      <w:r w:rsidRPr="00443BF6">
        <w:rPr>
          <w:rFonts w:ascii="Arial" w:eastAsia="MS Mincho" w:hAnsi="Arial"/>
        </w:rPr>
        <w:t>A.4.5.6.2.1.1</w:t>
      </w:r>
      <w:r w:rsidRPr="00443BF6">
        <w:rPr>
          <w:rFonts w:ascii="Arial" w:eastAsia="MS Mincho" w:hAnsi="Arial"/>
        </w:rPr>
        <w:tab/>
        <w:t>Test Purpose and Environment</w:t>
      </w:r>
      <w:bookmarkEnd w:id="5"/>
    </w:p>
    <w:p w:rsidR="00443BF6" w:rsidRPr="00443BF6" w:rsidRDefault="00443BF6" w:rsidP="00443BF6">
      <w:pPr>
        <w:jc w:val="both"/>
        <w:rPr>
          <w:rFonts w:eastAsia="宋体"/>
          <w:szCs w:val="24"/>
        </w:rPr>
      </w:pPr>
      <w:r w:rsidRPr="00443BF6">
        <w:rPr>
          <w:rFonts w:eastAsia="宋体"/>
        </w:rPr>
        <w:t>The purpose of this test is to verify the DL BWP switch delay requirement for RRC-based BWP switch defined in section 8.6.3. Supported test configurations are shown in Table A.4.5.6.2.1.1-1.</w:t>
      </w:r>
    </w:p>
    <w:p w:rsidR="00443BF6" w:rsidRPr="00443BF6" w:rsidRDefault="00443BF6" w:rsidP="00443BF6">
      <w:pPr>
        <w:jc w:val="both"/>
        <w:rPr>
          <w:rFonts w:eastAsia="宋体"/>
        </w:rPr>
      </w:pPr>
      <w:r w:rsidRPr="00443BF6">
        <w:rPr>
          <w:rFonts w:eastAsia="宋体"/>
        </w:rPr>
        <w:t xml:space="preserve">The test scenario comprises of </w:t>
      </w:r>
      <w:r w:rsidRPr="00443BF6">
        <w:rPr>
          <w:rFonts w:eastAsia="宋体"/>
          <w:lang w:eastAsia="zh-CN"/>
        </w:rPr>
        <w:t>one</w:t>
      </w:r>
      <w:r w:rsidRPr="00443BF6">
        <w:rPr>
          <w:rFonts w:eastAsia="宋体"/>
        </w:rPr>
        <w:t xml:space="preserve"> E-UTRA </w:t>
      </w:r>
      <w:proofErr w:type="spellStart"/>
      <w:r w:rsidRPr="00443BF6">
        <w:rPr>
          <w:rFonts w:eastAsia="宋体"/>
        </w:rPr>
        <w:t>PCell</w:t>
      </w:r>
      <w:proofErr w:type="spellEnd"/>
      <w:r w:rsidRPr="00443BF6">
        <w:rPr>
          <w:rFonts w:eastAsia="宋体"/>
        </w:rPr>
        <w:t xml:space="preserve"> (Cell 1) and one NR </w:t>
      </w:r>
      <w:proofErr w:type="spellStart"/>
      <w:r w:rsidRPr="00443BF6">
        <w:rPr>
          <w:rFonts w:eastAsia="宋体"/>
        </w:rPr>
        <w:t>PSCell</w:t>
      </w:r>
      <w:proofErr w:type="spellEnd"/>
      <w:r w:rsidRPr="00443BF6">
        <w:rPr>
          <w:rFonts w:eastAsia="宋体"/>
        </w:rPr>
        <w:t xml:space="preserve"> (Cell 2) as given in Table A.4.5.6.2.1.1-2. Cell-specific parameters of E-UTRA </w:t>
      </w:r>
      <w:proofErr w:type="spellStart"/>
      <w:r w:rsidRPr="00443BF6">
        <w:rPr>
          <w:rFonts w:eastAsia="宋体"/>
        </w:rPr>
        <w:t>PCell</w:t>
      </w:r>
      <w:proofErr w:type="spellEnd"/>
      <w:r w:rsidRPr="00443BF6">
        <w:rPr>
          <w:rFonts w:eastAsia="宋体"/>
        </w:rPr>
        <w:t xml:space="preserve"> are specified in Table </w:t>
      </w:r>
      <w:r w:rsidRPr="00443BF6">
        <w:rPr>
          <w:rFonts w:eastAsia="宋体" w:cs="v4.2.0"/>
          <w:lang w:eastAsia="ja-JP"/>
        </w:rPr>
        <w:t xml:space="preserve">A.3.7.2.1-1 </w:t>
      </w:r>
      <w:r w:rsidRPr="00443BF6">
        <w:rPr>
          <w:rFonts w:eastAsia="宋体"/>
        </w:rPr>
        <w:t xml:space="preserve">and Cell-specific parameters of NR </w:t>
      </w:r>
      <w:proofErr w:type="spellStart"/>
      <w:r w:rsidRPr="00443BF6">
        <w:rPr>
          <w:rFonts w:eastAsia="宋体"/>
        </w:rPr>
        <w:t>PSCell</w:t>
      </w:r>
      <w:proofErr w:type="spellEnd"/>
      <w:r w:rsidRPr="00443BF6">
        <w:rPr>
          <w:rFonts w:eastAsia="宋体"/>
        </w:rPr>
        <w:t xml:space="preserve"> are specified in Table A.4.5.6.2.1.1-3 below.</w:t>
      </w:r>
    </w:p>
    <w:p w:rsidR="00443BF6" w:rsidRPr="00443BF6" w:rsidRDefault="00443BF6" w:rsidP="00443BF6">
      <w:pPr>
        <w:jc w:val="both"/>
        <w:rPr>
          <w:rFonts w:eastAsia="宋体"/>
        </w:rPr>
      </w:pPr>
      <w:r w:rsidRPr="00443BF6">
        <w:rPr>
          <w:rFonts w:eastAsia="宋体"/>
        </w:rPr>
        <w:t>PDCCHs indicating new transmissions shall be sent continuously</w:t>
      </w:r>
      <w:r w:rsidRPr="00443BF6">
        <w:rPr>
          <w:rFonts w:eastAsia="宋体"/>
          <w:lang w:eastAsia="zh-CN"/>
        </w:rPr>
        <w:t xml:space="preserve"> on </w:t>
      </w:r>
      <w:proofErr w:type="spellStart"/>
      <w:r w:rsidRPr="00443BF6">
        <w:rPr>
          <w:rFonts w:eastAsia="宋体"/>
          <w:lang w:eastAsia="zh-CN"/>
        </w:rPr>
        <w:t>PCell</w:t>
      </w:r>
      <w:proofErr w:type="spellEnd"/>
      <w:r w:rsidRPr="00443BF6">
        <w:rPr>
          <w:rFonts w:eastAsia="宋体"/>
          <w:lang w:eastAsia="zh-CN"/>
        </w:rPr>
        <w:t xml:space="preserve"> </w:t>
      </w:r>
      <w:r w:rsidRPr="00443BF6">
        <w:rPr>
          <w:rFonts w:eastAsia="宋体"/>
        </w:rPr>
        <w:t>(Cell 1) to ensure that the UE will have ACK/NACK sending.</w:t>
      </w:r>
    </w:p>
    <w:p w:rsidR="00443BF6" w:rsidRPr="00443BF6" w:rsidRDefault="00443BF6" w:rsidP="00443BF6">
      <w:pPr>
        <w:jc w:val="both"/>
        <w:rPr>
          <w:rFonts w:eastAsia="宋体"/>
        </w:rPr>
      </w:pPr>
      <w:r w:rsidRPr="00443BF6">
        <w:rPr>
          <w:rFonts w:eastAsia="宋体"/>
        </w:rPr>
        <w:t>Before the test starts,</w:t>
      </w:r>
    </w:p>
    <w:p w:rsidR="00443BF6" w:rsidRPr="00443BF6" w:rsidRDefault="00443BF6" w:rsidP="00443BF6">
      <w:pPr>
        <w:ind w:left="568" w:hanging="284"/>
        <w:rPr>
          <w:rFonts w:eastAsia="宋体"/>
        </w:rPr>
      </w:pPr>
      <w:r w:rsidRPr="00443BF6">
        <w:rPr>
          <w:rFonts w:eastAsia="宋体"/>
        </w:rPr>
        <w:t>-</w:t>
      </w:r>
      <w:r w:rsidRPr="00443BF6">
        <w:rPr>
          <w:rFonts w:eastAsia="宋体"/>
        </w:rPr>
        <w:tab/>
        <w:t>UE is connected to Cell 1 (</w:t>
      </w:r>
      <w:proofErr w:type="spellStart"/>
      <w:r w:rsidRPr="00443BF6">
        <w:rPr>
          <w:rFonts w:eastAsia="宋体"/>
        </w:rPr>
        <w:t>PCell</w:t>
      </w:r>
      <w:proofErr w:type="spellEnd"/>
      <w:r w:rsidRPr="00443BF6">
        <w:rPr>
          <w:rFonts w:eastAsia="宋体"/>
        </w:rPr>
        <w:t>) on radio channel 1 (PCC) and to Cell 2 (</w:t>
      </w:r>
      <w:proofErr w:type="spellStart"/>
      <w:r w:rsidRPr="00443BF6">
        <w:rPr>
          <w:rFonts w:eastAsia="宋体"/>
        </w:rPr>
        <w:t>PSCell</w:t>
      </w:r>
      <w:proofErr w:type="spellEnd"/>
      <w:r w:rsidRPr="00443BF6">
        <w:rPr>
          <w:rFonts w:eastAsia="宋体"/>
        </w:rPr>
        <w:t>) on radio channel 2 (PSCC).</w:t>
      </w:r>
    </w:p>
    <w:p w:rsidR="00443BF6" w:rsidRPr="00443BF6" w:rsidRDefault="00443BF6" w:rsidP="00443BF6">
      <w:pPr>
        <w:ind w:left="568" w:hanging="284"/>
        <w:rPr>
          <w:rFonts w:eastAsia="宋体"/>
        </w:rPr>
      </w:pPr>
      <w:r w:rsidRPr="00443BF6">
        <w:rPr>
          <w:rFonts w:eastAsia="宋体"/>
        </w:rPr>
        <w:t>-</w:t>
      </w:r>
      <w:r w:rsidRPr="00443BF6">
        <w:rPr>
          <w:rFonts w:eastAsia="宋体"/>
        </w:rPr>
        <w:tab/>
        <w:t>UE has bandwidth part BWP-1 in its RRC-configuration for Cell 1 (</w:t>
      </w:r>
      <w:proofErr w:type="spellStart"/>
      <w:r w:rsidRPr="00443BF6">
        <w:rPr>
          <w:rFonts w:eastAsia="宋体"/>
        </w:rPr>
        <w:t>PSCell</w:t>
      </w:r>
      <w:proofErr w:type="spellEnd"/>
      <w:r w:rsidRPr="00443BF6">
        <w:rPr>
          <w:rFonts w:eastAsia="宋体"/>
        </w:rPr>
        <w:t>).</w:t>
      </w:r>
    </w:p>
    <w:p w:rsidR="00443BF6" w:rsidRPr="00443BF6" w:rsidRDefault="00443BF6" w:rsidP="00443BF6">
      <w:pPr>
        <w:ind w:left="568" w:hanging="284"/>
        <w:rPr>
          <w:rFonts w:eastAsia="宋体"/>
        </w:rPr>
      </w:pPr>
      <w:r w:rsidRPr="00443BF6">
        <w:rPr>
          <w:rFonts w:eastAsia="宋体"/>
        </w:rPr>
        <w:t>-</w:t>
      </w:r>
      <w:r w:rsidRPr="00443BF6">
        <w:rPr>
          <w:rFonts w:eastAsia="宋体"/>
        </w:rPr>
        <w:tab/>
        <w:t xml:space="preserve">UE is indicated in </w:t>
      </w:r>
      <w:proofErr w:type="spellStart"/>
      <w:r w:rsidRPr="00443BF6">
        <w:rPr>
          <w:rFonts w:eastAsia="宋体"/>
          <w:i/>
        </w:rPr>
        <w:t>firstActiveDownlinkBWP</w:t>
      </w:r>
      <w:proofErr w:type="spellEnd"/>
      <w:r w:rsidRPr="00443BF6">
        <w:rPr>
          <w:rFonts w:eastAsia="宋体"/>
          <w:i/>
        </w:rPr>
        <w:t>-Id</w:t>
      </w:r>
      <w:r w:rsidRPr="00443BF6">
        <w:rPr>
          <w:rFonts w:eastAsia="宋体"/>
        </w:rPr>
        <w:t xml:space="preserve"> that the active DL BWP</w:t>
      </w:r>
      <w:r w:rsidRPr="00443BF6">
        <w:rPr>
          <w:rFonts w:eastAsia="宋体"/>
          <w:i/>
        </w:rPr>
        <w:t xml:space="preserve"> </w:t>
      </w:r>
      <w:r w:rsidRPr="00443BF6">
        <w:rPr>
          <w:rFonts w:eastAsia="宋体"/>
          <w:lang w:eastAsia="zh-CN"/>
        </w:rPr>
        <w:t xml:space="preserve">is </w:t>
      </w:r>
      <w:r w:rsidRPr="00443BF6">
        <w:rPr>
          <w:rFonts w:eastAsia="宋体"/>
        </w:rPr>
        <w:t xml:space="preserve">BWP-1 in </w:t>
      </w:r>
      <w:proofErr w:type="spellStart"/>
      <w:r w:rsidRPr="00443BF6">
        <w:rPr>
          <w:rFonts w:eastAsia="宋体"/>
        </w:rPr>
        <w:t>PSCell</w:t>
      </w:r>
      <w:proofErr w:type="spellEnd"/>
      <w:r w:rsidRPr="00443BF6">
        <w:rPr>
          <w:rFonts w:eastAsia="宋体"/>
        </w:rPr>
        <w:t>.</w:t>
      </w:r>
    </w:p>
    <w:p w:rsidR="00443BF6" w:rsidRPr="00443BF6" w:rsidRDefault="00443BF6" w:rsidP="00443BF6">
      <w:pPr>
        <w:jc w:val="both"/>
        <w:rPr>
          <w:rFonts w:eastAsia="宋体"/>
        </w:rPr>
      </w:pPr>
      <w:r w:rsidRPr="00443BF6">
        <w:rPr>
          <w:rFonts w:eastAsia="宋体"/>
        </w:rPr>
        <w:t>All cells have constant signal levels throughout the test.</w:t>
      </w:r>
    </w:p>
    <w:p w:rsidR="00443BF6" w:rsidRPr="00443BF6" w:rsidRDefault="00443BF6" w:rsidP="00443BF6">
      <w:pPr>
        <w:jc w:val="both"/>
        <w:rPr>
          <w:rFonts w:eastAsia="宋体"/>
        </w:rPr>
      </w:pPr>
      <w:r w:rsidRPr="00443BF6">
        <w:rPr>
          <w:rFonts w:eastAsia="宋体"/>
        </w:rPr>
        <w:t>The test consists of 1 time period, with duration of T1.</w:t>
      </w:r>
    </w:p>
    <w:p w:rsidR="00443BF6" w:rsidRPr="00443BF6" w:rsidRDefault="00443BF6" w:rsidP="00443BF6">
      <w:pPr>
        <w:jc w:val="both"/>
        <w:rPr>
          <w:rFonts w:eastAsia="宋体"/>
        </w:rPr>
      </w:pPr>
      <w:r w:rsidRPr="00443BF6">
        <w:rPr>
          <w:rFonts w:eastAsia="宋体"/>
        </w:rPr>
        <w:t>During T1,</w:t>
      </w:r>
    </w:p>
    <w:p w:rsidR="00443BF6" w:rsidRPr="00443BF6" w:rsidRDefault="00443BF6" w:rsidP="00443BF6">
      <w:pPr>
        <w:ind w:left="720"/>
        <w:jc w:val="both"/>
        <w:rPr>
          <w:rFonts w:eastAsia="宋体"/>
          <w:lang w:eastAsia="zh-CN"/>
        </w:rPr>
      </w:pPr>
      <w:r w:rsidRPr="00443BF6">
        <w:rPr>
          <w:rFonts w:eastAsia="宋体"/>
          <w:lang w:eastAsia="zh-CN"/>
        </w:rPr>
        <w:t xml:space="preserve">Time period T1 starts when a </w:t>
      </w:r>
      <w:proofErr w:type="spellStart"/>
      <w:r w:rsidRPr="00443BF6">
        <w:rPr>
          <w:rFonts w:eastAsia="宋体"/>
          <w:i/>
          <w:lang w:eastAsia="zh-CN"/>
        </w:rPr>
        <w:t>RRCReconfiguration</w:t>
      </w:r>
      <w:proofErr w:type="spellEnd"/>
      <w:r w:rsidRPr="00443BF6">
        <w:rPr>
          <w:rFonts w:eastAsia="宋体"/>
          <w:lang w:eastAsia="zh-CN"/>
        </w:rPr>
        <w:t xml:space="preserve"> with </w:t>
      </w:r>
      <w:ins w:id="6" w:author="zhixun tang-Mediatek" w:date="2019-09-11T17:01:00Z">
        <w:r w:rsidR="00453669">
          <w:rPr>
            <w:rFonts w:eastAsia="宋体"/>
            <w:lang w:eastAsia="zh-CN"/>
          </w:rPr>
          <w:t xml:space="preserve">updated </w:t>
        </w:r>
      </w:ins>
      <w:r w:rsidRPr="00443BF6">
        <w:rPr>
          <w:rFonts w:eastAsia="宋体"/>
          <w:lang w:eastAsia="zh-CN"/>
        </w:rPr>
        <w:t>bandwidth part configuration</w:t>
      </w:r>
      <w:del w:id="7" w:author="zhixun tang-Mediatek" w:date="2019-09-11T17:00:00Z">
        <w:r w:rsidRPr="00443BF6" w:rsidDel="00453669">
          <w:rPr>
            <w:rFonts w:eastAsia="宋体"/>
            <w:lang w:eastAsia="zh-CN"/>
          </w:rPr>
          <w:delText xml:space="preserve"> BWP-2</w:delText>
        </w:r>
      </w:del>
      <w:r w:rsidRPr="00443BF6">
        <w:rPr>
          <w:rFonts w:eastAsia="宋体"/>
          <w:lang w:eastAsia="zh-CN"/>
        </w:rPr>
        <w:t xml:space="preserve">, sent from the test equipment to the UE, is </w:t>
      </w:r>
      <w:r w:rsidR="00C12DF7">
        <w:rPr>
          <w:rFonts w:eastAsia="宋体"/>
          <w:lang w:eastAsia="zh-CN"/>
        </w:rPr>
        <w:t xml:space="preserve">completely </w:t>
      </w:r>
      <w:r w:rsidRPr="00443BF6">
        <w:rPr>
          <w:rFonts w:eastAsia="宋体"/>
          <w:lang w:eastAsia="zh-CN"/>
        </w:rPr>
        <w:t xml:space="preserve">received at the UE side in </w:t>
      </w:r>
      <w:proofErr w:type="spellStart"/>
      <w:r w:rsidRPr="00443BF6">
        <w:rPr>
          <w:rFonts w:eastAsia="宋体"/>
          <w:lang w:eastAsia="zh-CN"/>
        </w:rPr>
        <w:t>PSCell’s</w:t>
      </w:r>
      <w:proofErr w:type="spellEnd"/>
      <w:r w:rsidRPr="00443BF6">
        <w:rPr>
          <w:rFonts w:eastAsia="宋体"/>
          <w:lang w:eastAsia="zh-CN"/>
        </w:rPr>
        <w:t xml:space="preserve"> slot # denoted </w:t>
      </w:r>
      <w:proofErr w:type="spellStart"/>
      <w:r w:rsidRPr="00443BF6">
        <w:rPr>
          <w:rFonts w:eastAsia="宋体"/>
          <w:i/>
          <w:lang w:eastAsia="zh-CN"/>
        </w:rPr>
        <w:t>i</w:t>
      </w:r>
      <w:proofErr w:type="spellEnd"/>
      <w:r w:rsidRPr="00443BF6">
        <w:rPr>
          <w:rFonts w:eastAsia="宋体"/>
          <w:lang w:eastAsia="zh-CN"/>
        </w:rPr>
        <w:t xml:space="preserve">. The UE shall </w:t>
      </w:r>
      <w:del w:id="8" w:author="zhixun tang-Mediatek" w:date="2019-09-11T17:01:00Z">
        <w:r w:rsidRPr="00443BF6" w:rsidDel="00453669">
          <w:rPr>
            <w:rFonts w:eastAsia="宋体"/>
            <w:lang w:eastAsia="zh-CN"/>
          </w:rPr>
          <w:delText xml:space="preserve">switch </w:delText>
        </w:r>
      </w:del>
      <w:ins w:id="9" w:author="zhixun tang-Mediatek" w:date="2019-09-11T17:01:00Z">
        <w:r w:rsidR="00453669">
          <w:rPr>
            <w:rFonts w:eastAsia="宋体"/>
            <w:lang w:eastAsia="zh-CN"/>
          </w:rPr>
          <w:t xml:space="preserve">reconfigure </w:t>
        </w:r>
      </w:ins>
      <w:r w:rsidRPr="00443BF6">
        <w:rPr>
          <w:rFonts w:eastAsia="宋体"/>
          <w:lang w:eastAsia="zh-CN"/>
        </w:rPr>
        <w:t>its bandwidth part</w:t>
      </w:r>
      <w:ins w:id="10" w:author="zhixun tang-Mediatek" w:date="2019-09-11T17:01:00Z">
        <w:r w:rsidR="00453669">
          <w:rPr>
            <w:rFonts w:eastAsia="宋体"/>
            <w:lang w:eastAsia="zh-CN"/>
          </w:rPr>
          <w:t xml:space="preserve"> with the updated </w:t>
        </w:r>
        <w:r w:rsidR="00453669" w:rsidRPr="00443BF6">
          <w:rPr>
            <w:rFonts w:eastAsia="宋体"/>
            <w:lang w:eastAsia="zh-CN"/>
          </w:rPr>
          <w:t>bandwidth part configuration</w:t>
        </w:r>
      </w:ins>
      <w:del w:id="11" w:author="zhixun tang-Mediatek" w:date="2019-09-11T17:01:00Z">
        <w:r w:rsidRPr="00443BF6" w:rsidDel="00453669">
          <w:rPr>
            <w:rFonts w:eastAsia="宋体"/>
            <w:lang w:eastAsia="zh-CN"/>
          </w:rPr>
          <w:delText xml:space="preserve"> from BWP-1 to BWP-2</w:delText>
        </w:r>
      </w:del>
      <w:r w:rsidRPr="00443BF6">
        <w:rPr>
          <w:rFonts w:eastAsia="宋体"/>
          <w:lang w:eastAsia="zh-CN"/>
        </w:rPr>
        <w:t>.</w:t>
      </w:r>
    </w:p>
    <w:p w:rsidR="00443BF6" w:rsidRPr="00443BF6" w:rsidRDefault="00443BF6" w:rsidP="00443BF6">
      <w:pPr>
        <w:ind w:left="720"/>
        <w:jc w:val="both"/>
        <w:rPr>
          <w:rFonts w:eastAsia="宋体"/>
          <w:lang w:eastAsia="zh-CN"/>
        </w:rPr>
      </w:pPr>
      <w:r w:rsidRPr="00443BF6">
        <w:rPr>
          <w:rFonts w:eastAsia="宋体"/>
          <w:lang w:eastAsia="zh-CN"/>
        </w:rPr>
        <w:t>The UE shall be able to receive PDSCH at</w:t>
      </w:r>
      <w:r w:rsidR="00C12DF7" w:rsidRPr="00C12DF7">
        <w:rPr>
          <w:rFonts w:eastAsia="宋体"/>
          <w:lang w:eastAsia="zh-CN"/>
        </w:rPr>
        <w:t xml:space="preserve"> </w:t>
      </w:r>
      <w:r w:rsidR="00C12DF7">
        <w:rPr>
          <w:rFonts w:eastAsia="宋体"/>
          <w:lang w:eastAsia="zh-CN"/>
        </w:rPr>
        <w:t>the beginning of the DL slot right after</w:t>
      </w:r>
      <w:r w:rsidRPr="00443BF6">
        <w:rPr>
          <w:rFonts w:eastAsia="宋体"/>
          <w:lang w:eastAsia="zh-CN"/>
        </w:rPr>
        <w:t xml:space="preserve"> </w:t>
      </w:r>
      <w:proofErr w:type="spellStart"/>
      <w:r w:rsidRPr="00443BF6">
        <w:rPr>
          <w:rFonts w:eastAsia="宋体"/>
          <w:lang w:eastAsia="zh-CN"/>
        </w:rPr>
        <w:t>PSCell’s</w:t>
      </w:r>
      <w:proofErr w:type="spellEnd"/>
      <w:r w:rsidRPr="00443BF6">
        <w:rPr>
          <w:rFonts w:eastAsia="宋体"/>
          <w:lang w:eastAsia="zh-CN"/>
        </w:rPr>
        <w:t xml:space="preserve"> </w:t>
      </w:r>
      <w:r w:rsidR="00C12DF7">
        <w:rPr>
          <w:rFonts w:eastAsia="宋体"/>
          <w:lang w:eastAsia="zh-CN"/>
        </w:rPr>
        <w:t xml:space="preserve">DL </w:t>
      </w:r>
      <w:r w:rsidRPr="00443BF6">
        <w:rPr>
          <w:rFonts w:eastAsia="宋体"/>
          <w:lang w:eastAsia="zh-CN"/>
        </w:rPr>
        <w:t>slot (</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as defined in </w:t>
      </w:r>
      <w:r w:rsidRPr="00443BF6">
        <w:rPr>
          <w:rFonts w:eastAsia="宋体"/>
        </w:rPr>
        <w:t xml:space="preserve">section 8.6.3 and </w:t>
      </w:r>
      <w:r w:rsidRPr="00443BF6">
        <w:rPr>
          <w:rFonts w:eastAsia="宋体"/>
          <w:lang w:eastAsia="zh-CN"/>
        </w:rPr>
        <w:t xml:space="preserve">be ready for the reception of uplink grant for the </w:t>
      </w:r>
      <w:proofErr w:type="spellStart"/>
      <w:r w:rsidRPr="00443BF6">
        <w:rPr>
          <w:rFonts w:eastAsia="宋体"/>
          <w:lang w:eastAsia="zh-CN"/>
        </w:rPr>
        <w:t>PSCell</w:t>
      </w:r>
      <w:proofErr w:type="spellEnd"/>
      <w:r w:rsidRPr="00443BF6">
        <w:rPr>
          <w:rFonts w:eastAsia="宋体"/>
          <w:lang w:eastAsia="zh-CN"/>
        </w:rPr>
        <w:t xml:space="preserve"> no later than at </w:t>
      </w:r>
      <w:r w:rsidR="00C12DF7">
        <w:rPr>
          <w:rFonts w:eastAsia="宋体"/>
          <w:lang w:eastAsia="zh-CN"/>
        </w:rPr>
        <w:t xml:space="preserve">the beginning of the DL slot right after </w:t>
      </w:r>
      <w:r w:rsidRPr="00443BF6">
        <w:rPr>
          <w:rFonts w:eastAsia="宋体"/>
          <w:lang w:eastAsia="zh-CN"/>
        </w:rPr>
        <w:t>slot (</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w:t>
      </w:r>
      <w:r w:rsidRPr="00443BF6">
        <w:rPr>
          <w:rFonts w:eastAsia="宋体"/>
        </w:rPr>
        <w:t xml:space="preserve">The UE shall be continuously scheduled on </w:t>
      </w:r>
      <w:proofErr w:type="spellStart"/>
      <w:r w:rsidRPr="00443BF6">
        <w:rPr>
          <w:rFonts w:eastAsia="宋体"/>
        </w:rPr>
        <w:t>PSCell’s</w:t>
      </w:r>
      <w:proofErr w:type="spellEnd"/>
      <w:r w:rsidRPr="00443BF6">
        <w:rPr>
          <w:rFonts w:eastAsia="宋体"/>
        </w:rPr>
        <w:t xml:space="preserve"> </w:t>
      </w:r>
      <w:r w:rsidRPr="00B42E2A">
        <w:rPr>
          <w:rFonts w:eastAsia="宋体"/>
        </w:rPr>
        <w:t>BWP-</w:t>
      </w:r>
      <w:del w:id="12" w:author="zhixun tang-Mediatek" w:date="2019-09-11T17:02:00Z">
        <w:r w:rsidRPr="00B42E2A" w:rsidDel="00453669">
          <w:rPr>
            <w:rFonts w:eastAsia="宋体"/>
          </w:rPr>
          <w:delText xml:space="preserve">2 </w:delText>
        </w:r>
      </w:del>
      <w:ins w:id="13" w:author="zhixun tang-Mediatek" w:date="2019-09-11T17:02:00Z">
        <w:r w:rsidR="00453669" w:rsidRPr="00B42E2A">
          <w:rPr>
            <w:rFonts w:eastAsia="宋体"/>
          </w:rPr>
          <w:t>1</w:t>
        </w:r>
        <w:r w:rsidR="00453669" w:rsidRPr="00443BF6">
          <w:rPr>
            <w:rFonts w:eastAsia="宋体"/>
          </w:rPr>
          <w:t xml:space="preserve"> </w:t>
        </w:r>
      </w:ins>
      <w:r w:rsidRPr="00443BF6">
        <w:rPr>
          <w:rFonts w:eastAsia="宋体"/>
        </w:rPr>
        <w:t xml:space="preserve">starting from </w:t>
      </w:r>
      <w:r w:rsidR="00C12DF7">
        <w:rPr>
          <w:rFonts w:eastAsia="宋体"/>
          <w:lang w:eastAsia="zh-CN"/>
        </w:rPr>
        <w:t xml:space="preserve">the beginning of the DL slot right after </w:t>
      </w:r>
      <w:r w:rsidRPr="00443BF6">
        <w:rPr>
          <w:rFonts w:eastAsia="宋体"/>
        </w:rPr>
        <w:t xml:space="preserve">slot </w:t>
      </w:r>
      <w:r w:rsidRPr="00443BF6">
        <w:rPr>
          <w:rFonts w:eastAsia="宋体"/>
          <w:lang w:eastAsia="zh-CN"/>
        </w:rPr>
        <w:t>(</w:t>
      </w:r>
      <w:proofErr w:type="spellStart"/>
      <w:r w:rsidRPr="00443BF6">
        <w:rPr>
          <w:rFonts w:eastAsia="宋体"/>
          <w:i/>
          <w:lang w:eastAsia="zh-CN"/>
        </w:rPr>
        <w:t>i+T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w:t>
      </w:r>
    </w:p>
    <w:p w:rsidR="00443BF6" w:rsidRPr="00443BF6" w:rsidRDefault="00443BF6" w:rsidP="00443BF6">
      <w:pPr>
        <w:ind w:left="720"/>
        <w:jc w:val="both"/>
        <w:rPr>
          <w:rFonts w:eastAsia="宋体"/>
          <w:lang w:eastAsia="zh-CN"/>
        </w:rPr>
      </w:pPr>
      <w:proofErr w:type="spellStart"/>
      <w:r w:rsidRPr="00443BF6">
        <w:rPr>
          <w:rFonts w:eastAsia="宋体"/>
          <w:i/>
          <w:lang w:eastAsia="zh-CN"/>
        </w:rPr>
        <w:t>T</w:t>
      </w:r>
      <w:r w:rsidRPr="00443BF6">
        <w:rPr>
          <w:rFonts w:eastAsia="宋体"/>
          <w:i/>
          <w:vertAlign w:val="subscript"/>
          <w:lang w:eastAsia="zh-CN"/>
        </w:rPr>
        <w:t>RRCprocessingDelay</w:t>
      </w:r>
      <w:proofErr w:type="spellEnd"/>
      <w:r w:rsidRPr="00443BF6">
        <w:rPr>
          <w:rFonts w:eastAsia="宋体"/>
          <w:i/>
          <w:vertAlign w:val="subscript"/>
          <w:lang w:eastAsia="zh-CN"/>
        </w:rPr>
        <w:t xml:space="preserve"> </w:t>
      </w:r>
      <w:r w:rsidRPr="00443BF6">
        <w:rPr>
          <w:rFonts w:eastAsia="宋体"/>
          <w:lang w:eastAsia="zh-CN"/>
        </w:rPr>
        <w:t xml:space="preserve">and </w:t>
      </w:r>
      <w:proofErr w:type="spellStart"/>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宋体"/>
          <w:lang w:eastAsia="zh-CN"/>
        </w:rPr>
        <w:t xml:space="preserve"> are defined in section 8.6.3.</w:t>
      </w:r>
    </w:p>
    <w:p w:rsidR="00443BF6" w:rsidRPr="00443BF6" w:rsidRDefault="00443BF6" w:rsidP="00443BF6">
      <w:pPr>
        <w:jc w:val="both"/>
        <w:rPr>
          <w:rFonts w:eastAsia="宋体"/>
          <w:lang w:eastAsia="zh-CN"/>
        </w:rPr>
      </w:pPr>
      <w:r w:rsidRPr="00443BF6">
        <w:rPr>
          <w:rFonts w:eastAsia="宋体"/>
          <w:lang w:eastAsia="zh-CN"/>
        </w:rPr>
        <w:t xml:space="preserve">The test equipment verifies the DL BWP switch time in </w:t>
      </w:r>
      <w:proofErr w:type="spellStart"/>
      <w:r w:rsidRPr="00443BF6">
        <w:rPr>
          <w:rFonts w:eastAsia="宋体"/>
          <w:lang w:eastAsia="zh-CN"/>
        </w:rPr>
        <w:t>PSCell</w:t>
      </w:r>
      <w:proofErr w:type="spellEnd"/>
      <w:r w:rsidRPr="00443BF6">
        <w:rPr>
          <w:rFonts w:eastAsia="宋体"/>
          <w:lang w:eastAsia="zh-CN"/>
        </w:rPr>
        <w:t xml:space="preserve"> by counting the time from the time when the RRC Reconfiguration message including </w:t>
      </w:r>
      <w:ins w:id="14" w:author="zhixun tang-Mediatek" w:date="2019-09-27T17:53:00Z">
        <w:r w:rsidR="00B42E2A">
          <w:rPr>
            <w:rFonts w:eastAsia="宋体"/>
            <w:lang w:eastAsia="zh-CN"/>
          </w:rPr>
          <w:t xml:space="preserve">updated </w:t>
        </w:r>
      </w:ins>
      <w:r w:rsidRPr="00443BF6">
        <w:rPr>
          <w:rFonts w:eastAsia="宋体"/>
          <w:lang w:eastAsia="zh-CN"/>
        </w:rPr>
        <w:t xml:space="preserve">BWP </w:t>
      </w:r>
      <w:proofErr w:type="spellStart"/>
      <w:ins w:id="15" w:author="zhixun tang-Mediatek" w:date="2019-09-27T17:53:00Z">
        <w:r w:rsidR="00B42E2A">
          <w:rPr>
            <w:rFonts w:eastAsia="宋体"/>
            <w:lang w:eastAsia="zh-CN"/>
          </w:rPr>
          <w:t>configuration</w:t>
        </w:r>
      </w:ins>
      <w:del w:id="16" w:author="zhixun tang-Mediatek" w:date="2019-09-27T17:53:00Z">
        <w:r w:rsidRPr="00443BF6" w:rsidDel="00B42E2A">
          <w:rPr>
            <w:rFonts w:eastAsia="宋体"/>
            <w:lang w:eastAsia="zh-CN"/>
          </w:rPr>
          <w:delText xml:space="preserve">switch command </w:delText>
        </w:r>
      </w:del>
      <w:r w:rsidRPr="00443BF6">
        <w:rPr>
          <w:rFonts w:eastAsia="宋体"/>
          <w:lang w:eastAsia="zh-CN"/>
        </w:rPr>
        <w:t>is</w:t>
      </w:r>
      <w:proofErr w:type="spellEnd"/>
      <w:r w:rsidRPr="00443BF6">
        <w:rPr>
          <w:rFonts w:eastAsia="宋体"/>
          <w:lang w:eastAsia="zh-CN"/>
        </w:rPr>
        <w:t xml:space="preserve"> sent till the time when RRC Reconfiguration Complete message is received.</w:t>
      </w:r>
    </w:p>
    <w:p w:rsidR="00443BF6" w:rsidRPr="00443BF6" w:rsidRDefault="00443BF6" w:rsidP="00443BF6">
      <w:pPr>
        <w:keepNext/>
        <w:keepLines/>
        <w:spacing w:before="60"/>
        <w:jc w:val="center"/>
        <w:rPr>
          <w:rFonts w:ascii="Arial" w:eastAsia="宋体" w:hAnsi="Arial" w:cs="v4.2.0"/>
          <w:b/>
        </w:rPr>
      </w:pPr>
      <w:r w:rsidRPr="00443BF6">
        <w:rPr>
          <w:rFonts w:ascii="Arial" w:eastAsia="宋体"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Malgun Gothic" w:hAnsi="Arial"/>
                <w:sz w:val="18"/>
              </w:rPr>
            </w:pPr>
            <w:proofErr w:type="spellStart"/>
            <w:r w:rsidRPr="00443BF6">
              <w:rPr>
                <w:rFonts w:ascii="Arial" w:eastAsia="Malgun Gothic"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eastAsia="Malgun Gothic"/>
                <w:b/>
              </w:rPr>
            </w:pPr>
            <w:r w:rsidRPr="00443BF6">
              <w:rPr>
                <w:rFonts w:ascii="Arial" w:eastAsia="Malgun Gothic" w:hAnsi="Arial"/>
                <w:b/>
                <w:sz w:val="18"/>
              </w:rPr>
              <w:t>Description</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15 kHz SSB SCS, 10 MHz bandwidth, TDD duplex mode</w:t>
            </w:r>
          </w:p>
        </w:tc>
      </w:tr>
      <w:tr w:rsidR="00443BF6" w:rsidRPr="00443BF6" w:rsidTr="00443BF6">
        <w:trPr>
          <w:trHeight w:val="218"/>
        </w:trPr>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eastAsia="Malgun Gothic"/>
              </w:rPr>
            </w:pPr>
            <w:r w:rsidRPr="00443BF6">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FDD, NR 30kHz SSB SCS, 40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FDD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15 kHz SSB SCS, 10 MHz bandwidth, TDD duplex mode</w:t>
            </w:r>
          </w:p>
        </w:tc>
      </w:tr>
      <w:tr w:rsidR="00443BF6" w:rsidRPr="00443BF6" w:rsidTr="00443BF6">
        <w:tc>
          <w:tcPr>
            <w:tcW w:w="2376"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LTE TDD, NR 30kHz SSB SCS, 40 MHz bandwidth, TDD duplex mode</w:t>
            </w:r>
          </w:p>
        </w:tc>
      </w:tr>
      <w:tr w:rsidR="00443BF6" w:rsidRPr="00443BF6" w:rsidTr="00443BF6">
        <w:tc>
          <w:tcPr>
            <w:tcW w:w="9857" w:type="dxa"/>
            <w:gridSpan w:val="2"/>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Malgun Gothic" w:hAnsi="Arial"/>
                <w:sz w:val="18"/>
              </w:rPr>
            </w:pPr>
            <w:r w:rsidRPr="00443BF6">
              <w:rPr>
                <w:rFonts w:ascii="Arial" w:eastAsia="Malgun Gothic" w:hAnsi="Arial"/>
                <w:sz w:val="18"/>
              </w:rPr>
              <w:t>Note 1:</w:t>
            </w:r>
            <w:r w:rsidRPr="00443BF6">
              <w:rPr>
                <w:rFonts w:ascii="Arial" w:eastAsia="宋体" w:hAnsi="Arial"/>
                <w:sz w:val="18"/>
              </w:rPr>
              <w:tab/>
            </w:r>
            <w:r w:rsidRPr="00443BF6">
              <w:rPr>
                <w:rFonts w:ascii="Arial" w:eastAsia="Malgun Gothic" w:hAnsi="Arial"/>
                <w:sz w:val="18"/>
              </w:rPr>
              <w:t>The UE is only required to be tested in one of the supported test configurations</w:t>
            </w:r>
          </w:p>
        </w:tc>
      </w:tr>
    </w:tbl>
    <w:p w:rsidR="00443BF6" w:rsidRPr="00443BF6" w:rsidRDefault="00443BF6" w:rsidP="00443BF6">
      <w:pPr>
        <w:jc w:val="both"/>
        <w:rPr>
          <w:rFonts w:eastAsia="宋体"/>
          <w:lang w:eastAsia="zh-CN"/>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b/>
        </w:rPr>
        <w:lastRenderedPageBreak/>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b/>
                <w:sz w:val="18"/>
                <w:lang w:eastAsia="ja-JP"/>
              </w:rPr>
            </w:pPr>
            <w:r w:rsidRPr="00443BF6">
              <w:rPr>
                <w:rFonts w:ascii="Arial" w:eastAsia="宋体" w:hAnsi="Arial" w:cs="Arial"/>
                <w:b/>
                <w:sz w:val="18"/>
              </w:rPr>
              <w:t>Comment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val="it-IT" w:eastAsia="ja-JP"/>
              </w:rPr>
            </w:pPr>
            <w:r w:rsidRPr="00443BF6">
              <w:rPr>
                <w:rFonts w:ascii="Arial" w:eastAsia="宋体"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val="sv-SE" w:eastAsia="ja-JP"/>
              </w:rPr>
            </w:pPr>
            <w:r w:rsidRPr="00443BF6">
              <w:rPr>
                <w:rFonts w:ascii="Arial" w:eastAsia="宋体"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One E-UTRA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 xml:space="preserve">NR </w:t>
            </w:r>
            <w:r w:rsidRPr="00443BF6">
              <w:rPr>
                <w:rFonts w:ascii="Arial" w:eastAsia="宋体"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rPr>
            </w:pPr>
            <w:r w:rsidRPr="00443BF6">
              <w:rPr>
                <w:rFonts w:ascii="Arial" w:eastAsia="宋体"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One NR radio channel is used for this test</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Active </w:t>
            </w:r>
            <w:proofErr w:type="spellStart"/>
            <w:r w:rsidRPr="00443BF6">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proofErr w:type="spellStart"/>
            <w:r w:rsidRPr="00443BF6">
              <w:rPr>
                <w:rFonts w:ascii="Arial" w:eastAsia="宋体" w:hAnsi="Arial" w:cs="v4.2.0"/>
                <w:sz w:val="18"/>
              </w:rPr>
              <w:t>PCell</w:t>
            </w:r>
            <w:proofErr w:type="spellEnd"/>
            <w:r w:rsidRPr="00443BF6">
              <w:rPr>
                <w:rFonts w:ascii="Arial" w:eastAsia="宋体" w:hAnsi="Arial" w:cs="v4.2.0"/>
                <w:sz w:val="18"/>
              </w:rPr>
              <w:t xml:space="preserve"> on RF channel number 1.</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Active </w:t>
            </w:r>
            <w:proofErr w:type="spellStart"/>
            <w:r w:rsidRPr="00443BF6">
              <w:rPr>
                <w:rFonts w:ascii="Arial" w:eastAsia="宋体"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proofErr w:type="spellStart"/>
            <w:r w:rsidRPr="00443BF6">
              <w:rPr>
                <w:rFonts w:ascii="Arial" w:eastAsia="宋体" w:hAnsi="Arial" w:cs="v4.2.0"/>
                <w:sz w:val="18"/>
              </w:rPr>
              <w:t>PSCell</w:t>
            </w:r>
            <w:proofErr w:type="spellEnd"/>
            <w:r w:rsidRPr="00443BF6">
              <w:rPr>
                <w:rFonts w:ascii="Arial" w:eastAsia="宋体" w:hAnsi="Arial" w:cs="v4.2.0"/>
                <w:sz w:val="18"/>
              </w:rPr>
              <w:t xml:space="preserve"> on RF channel number 2.</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443BF6" w:rsidRPr="00443BF6" w:rsidRDefault="00443BF6" w:rsidP="00443BF6">
            <w:pPr>
              <w:keepNext/>
              <w:keepLines/>
              <w:spacing w:after="0" w:line="256" w:lineRule="auto"/>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rPr>
                <w:rFonts w:ascii="Arial" w:eastAsia="宋体" w:hAnsi="Arial" w:cs="v4.2.0"/>
                <w:sz w:val="18"/>
                <w:lang w:eastAsia="ja-JP"/>
              </w:rPr>
            </w:pP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 xml:space="preserve">Individual offset for cells on PCC. </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Individual offset for cells on PSCC.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bCs/>
                <w:sz w:val="18"/>
              </w:rPr>
              <w:sym w:font="Symbol" w:char="F06D"/>
            </w:r>
            <w:r w:rsidRPr="00443BF6">
              <w:rPr>
                <w:rFonts w:ascii="Arial" w:eastAsia="宋体"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lang w:eastAsia="zh-CN"/>
              </w:rPr>
              <w:t>Synchronous EN-DC</w:t>
            </w:r>
          </w:p>
        </w:tc>
      </w:tr>
      <w:tr w:rsidR="00443BF6" w:rsidRPr="00443BF6" w:rsidTr="00443BF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lang w:eastAsia="ja-JP"/>
              </w:rPr>
            </w:pPr>
            <w:r w:rsidRPr="00443BF6">
              <w:rPr>
                <w:rFonts w:ascii="Arial" w:eastAsia="宋体"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keepNext/>
              <w:keepLines/>
              <w:spacing w:after="0" w:line="256" w:lineRule="auto"/>
              <w:jc w:val="center"/>
              <w:rPr>
                <w:rFonts w:ascii="Arial" w:eastAsia="宋体" w:hAnsi="Arial" w:cs="v4.2.0"/>
                <w:sz w:val="18"/>
                <w:lang w:eastAsia="ja-JP"/>
              </w:rPr>
            </w:pPr>
            <w:r w:rsidRPr="00443BF6">
              <w:rPr>
                <w:rFonts w:ascii="Arial" w:eastAsia="宋体"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rPr>
                <w:rFonts w:ascii="Arial" w:eastAsia="宋体" w:hAnsi="Arial" w:cs="v4.2.0"/>
                <w:sz w:val="18"/>
                <w:lang w:eastAsia="ja-JP"/>
              </w:rPr>
            </w:pPr>
          </w:p>
        </w:tc>
      </w:tr>
    </w:tbl>
    <w:p w:rsidR="00443BF6" w:rsidRPr="00443BF6" w:rsidRDefault="00443BF6" w:rsidP="00443BF6">
      <w:pPr>
        <w:rPr>
          <w:rFonts w:eastAsia="宋体"/>
        </w:rPr>
      </w:pPr>
    </w:p>
    <w:p w:rsidR="00443BF6" w:rsidRPr="00443BF6" w:rsidRDefault="00443BF6" w:rsidP="00443BF6">
      <w:pPr>
        <w:keepNext/>
        <w:keepLines/>
        <w:spacing w:before="60"/>
        <w:jc w:val="center"/>
        <w:rPr>
          <w:rFonts w:ascii="Arial" w:eastAsia="宋体" w:hAnsi="Arial"/>
          <w:b/>
        </w:rPr>
      </w:pPr>
      <w:r w:rsidRPr="00443BF6">
        <w:rPr>
          <w:rFonts w:ascii="Arial" w:eastAsia="宋体" w:hAnsi="Arial" w:cs="v4.2.0"/>
          <w:b/>
        </w:rPr>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276"/>
        <w:gridCol w:w="1134"/>
        <w:gridCol w:w="2268"/>
        <w:tblGridChange w:id="17">
          <w:tblGrid>
            <w:gridCol w:w="113"/>
            <w:gridCol w:w="988"/>
            <w:gridCol w:w="1021"/>
            <w:gridCol w:w="396"/>
            <w:gridCol w:w="1163"/>
            <w:gridCol w:w="113"/>
            <w:gridCol w:w="1021"/>
            <w:gridCol w:w="113"/>
            <w:gridCol w:w="2155"/>
            <w:gridCol w:w="113"/>
          </w:tblGrid>
        </w:tblGridChange>
      </w:tblGrid>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rPr>
            </w:pPr>
            <w:r w:rsidRPr="00443BF6">
              <w:rPr>
                <w:rFonts w:ascii="Arial" w:eastAsia="宋体"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b/>
                <w:sz w:val="18"/>
                <w:lang w:eastAsia="zh-CN"/>
              </w:rPr>
            </w:pPr>
            <w:r w:rsidRPr="00443BF6">
              <w:rPr>
                <w:rFonts w:ascii="Arial" w:eastAsia="宋体" w:hAnsi="Arial" w:cs="v4.2.0"/>
                <w:b/>
                <w:sz w:val="18"/>
              </w:rPr>
              <w:t>Cell 2</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lang w:val="it-IT"/>
              </w:rPr>
            </w:pPr>
            <w:r w:rsidRPr="00443BF6">
              <w:rPr>
                <w:rFonts w:ascii="Arial" w:eastAsia="宋体"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FR1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0"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lang w:eastAsia="ja-JP"/>
              </w:rPr>
            </w:pPr>
            <w:r w:rsidRPr="00443BF6">
              <w:rPr>
                <w:rFonts w:ascii="Arial" w:eastAsia="宋体" w:hAnsi="Arial" w:cs="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Change w:id="21"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宋体" w:hAnsi="Arial" w:cs="Arial"/>
                <w:sz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2"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6"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7"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宋体" w:hAnsi="Arial" w:cs="Arial"/>
                <w:sz w:val="18"/>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8"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9"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32"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33"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34"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35"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Not Applicable</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38"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39"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0"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41"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44"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45"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46"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47"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TDDConf.1.2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50"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BW</w:t>
            </w:r>
            <w:r w:rsidRPr="00443BF6">
              <w:rPr>
                <w:rFonts w:ascii="Arial" w:eastAsia="宋体"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Change w:id="51"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52"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3"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cs="Arial"/>
                <w:sz w:val="18"/>
                <w:szCs w:val="18"/>
                <w:lang w:val="de-DE"/>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5"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56"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57"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58"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59"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10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52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62"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63"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4"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65"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Malgun Gothic" w:hAnsi="Arial"/>
                <w:sz w:val="18"/>
                <w:szCs w:val="18"/>
              </w:rPr>
            </w:pPr>
            <w:r w:rsidRPr="00443BF6">
              <w:rPr>
                <w:rFonts w:ascii="Arial" w:eastAsia="Malgun Gothic" w:hAnsi="Arial"/>
                <w:sz w:val="18"/>
                <w:szCs w:val="18"/>
              </w:rPr>
              <w:t xml:space="preserve">40 MHz: </w:t>
            </w:r>
            <w:r w:rsidRPr="00443BF6">
              <w:rPr>
                <w:rFonts w:ascii="Arial" w:eastAsia="Malgun Gothic" w:hAnsi="Arial" w:cs="Arial"/>
                <w:sz w:val="18"/>
                <w:szCs w:val="18"/>
                <w:lang w:val="de-DE"/>
              </w:rPr>
              <w:t>N</w:t>
            </w:r>
            <w:r w:rsidRPr="00443BF6">
              <w:rPr>
                <w:rFonts w:ascii="Arial" w:eastAsia="Malgun Gothic" w:hAnsi="Arial" w:cs="Arial"/>
                <w:sz w:val="18"/>
                <w:szCs w:val="18"/>
                <w:vertAlign w:val="subscript"/>
                <w:lang w:val="de-DE"/>
              </w:rPr>
              <w:t>RB,c</w:t>
            </w:r>
            <w:r w:rsidRPr="00443BF6">
              <w:rPr>
                <w:rFonts w:ascii="Arial" w:eastAsia="Malgun Gothic" w:hAnsi="Arial" w:cs="Arial"/>
                <w:sz w:val="18"/>
                <w:szCs w:val="18"/>
                <w:lang w:val="de-DE"/>
              </w:rPr>
              <w:t xml:space="preserve"> = 106 </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53669">
            <w:pPr>
              <w:keepNext/>
              <w:keepLines/>
              <w:spacing w:after="0" w:line="256" w:lineRule="auto"/>
              <w:jc w:val="center"/>
              <w:rPr>
                <w:rFonts w:ascii="Arial" w:eastAsia="宋体" w:hAnsi="Arial"/>
                <w:sz w:val="18"/>
              </w:rPr>
            </w:pPr>
            <w:r w:rsidRPr="00443BF6">
              <w:rPr>
                <w:rFonts w:ascii="Arial" w:eastAsia="宋体" w:hAnsi="Arial" w:cs="v4.2.0"/>
                <w:sz w:val="18"/>
                <w:lang w:eastAsia="zh-CN"/>
              </w:rPr>
              <w:t>1</w:t>
            </w:r>
            <w:del w:id="66" w:author="zhixun tang-Mediatek" w:date="2019-09-11T17:05:00Z">
              <w:r w:rsidRPr="00443BF6" w:rsidDel="00453669">
                <w:rPr>
                  <w:rFonts w:ascii="Arial" w:eastAsia="宋体" w:hAnsi="Arial" w:cs="v4.2.0"/>
                  <w:sz w:val="18"/>
                  <w:lang w:eastAsia="zh-CN"/>
                </w:rPr>
                <w:delText>, 2</w:delText>
              </w:r>
            </w:del>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8"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69"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Initial DL 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7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71"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72" w:author="zhixun tang-Mediatek" w:date="2019-09-11T17:10: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DLBWP.0.2</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75"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7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7"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78" w:author="zhixun tang-Mediatek" w:date="2019-09-11T17:10: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0"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81"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8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3"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4" w:author="zhixun tang-Mediatek" w:date="2019-09-11T17:10: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v4.2.0"/>
                <w:sz w:val="18"/>
                <w:lang w:eastAsia="zh-CN"/>
              </w:rPr>
            </w:pPr>
          </w:p>
        </w:tc>
      </w:tr>
      <w:tr w:rsidR="00F32105" w:rsidRPr="00443BF6" w:rsidTr="009A4A10">
        <w:trPr>
          <w:cantSplit/>
          <w:jc w:val="center"/>
          <w:ins w:id="85" w:author="zhixun tang-Mediatek" w:date="2019-09-11T17:12:00Z"/>
        </w:trPr>
        <w:tc>
          <w:tcPr>
            <w:tcW w:w="2405" w:type="dxa"/>
            <w:gridSpan w:val="2"/>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86" w:author="zhixun tang-Mediatek" w:date="2019-09-11T17:12:00Z"/>
                <w:rFonts w:ascii="Arial" w:eastAsia="宋体" w:hAnsi="Arial" w:cs="Arial"/>
                <w:sz w:val="18"/>
              </w:rPr>
            </w:pPr>
            <w:ins w:id="87" w:author="zhixun tang-Mediatek" w:date="2019-09-11T17:12:00Z">
              <w:r w:rsidRPr="00443BF6">
                <w:rPr>
                  <w:rFonts w:ascii="Arial" w:eastAsia="宋体" w:hAnsi="Arial" w:cs="Arial"/>
                  <w:sz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88" w:author="zhixun tang-Mediatek" w:date="2019-09-11T17:12:00Z"/>
                <w:rFonts w:ascii="Arial" w:eastAsia="宋体" w:hAnsi="Arial" w:cs="Arial"/>
                <w:sz w:val="18"/>
              </w:rPr>
            </w:pPr>
            <w:proofErr w:type="spellStart"/>
            <w:ins w:id="89"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90" w:author="zhixun tang-Mediatek" w:date="2019-09-11T17:12: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91" w:author="zhixun tang-Mediatek" w:date="2019-09-11T17:12:00Z"/>
                <w:rFonts w:ascii="Arial" w:eastAsia="宋体" w:hAnsi="Arial" w:cs="v4.2.0"/>
                <w:sz w:val="18"/>
                <w:lang w:eastAsia="zh-CN"/>
              </w:rPr>
            </w:pPr>
            <w:ins w:id="92" w:author="zhixun tang-Mediatek" w:date="2019-09-11T17:13:00Z">
              <w:r w:rsidRPr="00443BF6">
                <w:rPr>
                  <w:rFonts w:ascii="Arial" w:eastAsia="宋体" w:hAnsi="Arial" w:cs="v4.2.0"/>
                  <w:sz w:val="18"/>
                  <w:lang w:eastAsia="zh-CN"/>
                </w:rPr>
                <w:t>ULBWP.0.2</w:t>
              </w:r>
            </w:ins>
          </w:p>
        </w:tc>
      </w:tr>
      <w:tr w:rsidR="00F32105" w:rsidRPr="00443BF6" w:rsidTr="009A4A10">
        <w:trPr>
          <w:cantSplit/>
          <w:jc w:val="center"/>
          <w:ins w:id="93" w:author="zhixun tang-Mediatek" w:date="2019-09-11T17:12:00Z"/>
        </w:trPr>
        <w:tc>
          <w:tcPr>
            <w:tcW w:w="2405" w:type="dxa"/>
            <w:gridSpan w:val="2"/>
            <w:vMerge/>
            <w:tcBorders>
              <w:left w:val="single" w:sz="4" w:space="0" w:color="auto"/>
              <w:right w:val="single" w:sz="4" w:space="0" w:color="auto"/>
            </w:tcBorders>
            <w:vAlign w:val="center"/>
          </w:tcPr>
          <w:p w:rsidR="00F32105" w:rsidRPr="00443BF6" w:rsidRDefault="00F32105" w:rsidP="00F32105">
            <w:pPr>
              <w:keepNext/>
              <w:keepLines/>
              <w:spacing w:after="0" w:line="256" w:lineRule="auto"/>
              <w:rPr>
                <w:ins w:id="94"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95" w:author="zhixun tang-Mediatek" w:date="2019-09-11T17:12:00Z"/>
                <w:rFonts w:ascii="Arial" w:eastAsia="宋体" w:hAnsi="Arial" w:cs="Arial"/>
                <w:sz w:val="18"/>
              </w:rPr>
            </w:pPr>
            <w:proofErr w:type="spellStart"/>
            <w:ins w:id="96"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97" w:author="zhixun tang-Mediatek" w:date="2019-09-11T17:12: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98" w:author="zhixun tang-Mediatek" w:date="2019-09-11T17:12:00Z"/>
                <w:rFonts w:ascii="Arial" w:eastAsia="宋体" w:hAnsi="Arial" w:cs="v4.2.0"/>
                <w:sz w:val="18"/>
                <w:lang w:eastAsia="zh-CN"/>
              </w:rPr>
            </w:pPr>
          </w:p>
        </w:tc>
      </w:tr>
      <w:tr w:rsidR="00F32105" w:rsidRPr="00443BF6" w:rsidTr="009A4A10">
        <w:trPr>
          <w:cantSplit/>
          <w:jc w:val="center"/>
          <w:ins w:id="99" w:author="zhixun tang-Mediatek" w:date="2019-09-11T17:12:00Z"/>
        </w:trPr>
        <w:tc>
          <w:tcPr>
            <w:tcW w:w="2405" w:type="dxa"/>
            <w:gridSpan w:val="2"/>
            <w:vMerge/>
            <w:tcBorders>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00"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01" w:author="zhixun tang-Mediatek" w:date="2019-09-11T17:12:00Z"/>
                <w:rFonts w:ascii="Arial" w:eastAsia="宋体" w:hAnsi="Arial" w:cs="Arial"/>
                <w:sz w:val="18"/>
              </w:rPr>
            </w:pPr>
            <w:proofErr w:type="spellStart"/>
            <w:ins w:id="102" w:author="zhixun tang-Mediatek" w:date="2019-09-11T17:12: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03" w:author="zhixun tang-Mediatek" w:date="2019-09-11T17:12: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04" w:author="zhixun tang-Mediatek" w:date="2019-09-11T17:12:00Z"/>
                <w:rFonts w:ascii="Arial" w:eastAsia="宋体" w:hAnsi="Arial" w:cs="v4.2.0"/>
                <w:sz w:val="18"/>
                <w:lang w:eastAsia="zh-CN"/>
              </w:rPr>
            </w:pPr>
          </w:p>
        </w:tc>
      </w:tr>
      <w:tr w:rsidR="00F32105" w:rsidRPr="00443BF6" w:rsidTr="00954065">
        <w:trPr>
          <w:cantSplit/>
          <w:jc w:val="center"/>
        </w:trPr>
        <w:tc>
          <w:tcPr>
            <w:tcW w:w="988" w:type="dxa"/>
            <w:vMerge w:val="restart"/>
            <w:tcBorders>
              <w:top w:val="single" w:sz="4" w:space="0" w:color="auto"/>
              <w:left w:val="single" w:sz="4" w:space="0" w:color="auto"/>
              <w:right w:val="single" w:sz="4" w:space="0" w:color="auto"/>
            </w:tcBorders>
            <w:hideMark/>
          </w:tcPr>
          <w:p w:rsidR="00F32105" w:rsidRPr="00443BF6" w:rsidRDefault="00F32105" w:rsidP="00443BF6">
            <w:pPr>
              <w:keepNext/>
              <w:keepLines/>
              <w:spacing w:after="0" w:line="256" w:lineRule="auto"/>
              <w:rPr>
                <w:rFonts w:ascii="Arial" w:eastAsia="宋体" w:hAnsi="Arial" w:cs="Arial"/>
                <w:sz w:val="18"/>
              </w:rPr>
            </w:pPr>
            <w:ins w:id="105" w:author="zhixun tang-Mediatek" w:date="2019-09-11T17:10:00Z">
              <w:r>
                <w:rPr>
                  <w:rFonts w:ascii="Arial" w:eastAsia="宋体" w:hAnsi="Arial" w:cs="Arial"/>
                  <w:sz w:val="18"/>
                </w:rPr>
                <w:t>Initial Condition</w:t>
              </w:r>
            </w:ins>
            <w:del w:id="106" w:author="zhixun tang-Mediatek" w:date="2019-09-11T17:10:00Z">
              <w:r w:rsidRPr="00443BF6" w:rsidDel="00F32105">
                <w:rPr>
                  <w:rFonts w:ascii="Arial" w:eastAsia="宋体" w:hAnsi="Arial" w:cs="Arial"/>
                  <w:sz w:val="18"/>
                </w:rPr>
                <w:delText>Active DL BWP-1 Configuration</w:delText>
              </w:r>
            </w:del>
          </w:p>
        </w:tc>
        <w:tc>
          <w:tcPr>
            <w:tcW w:w="1417"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rPr>
                <w:rFonts w:ascii="Arial" w:eastAsia="宋体" w:hAnsi="Arial" w:cs="Arial"/>
                <w:sz w:val="18"/>
              </w:rPr>
            </w:pPr>
            <w:ins w:id="107" w:author="zhixun tang-Mediatek" w:date="2019-09-11T17:10:00Z">
              <w:r w:rsidRPr="00443BF6">
                <w:rPr>
                  <w:rFonts w:ascii="Arial" w:eastAsia="宋体" w:hAnsi="Arial" w:cs="Arial"/>
                  <w:sz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32105" w:rsidRPr="00443BF6" w:rsidRDefault="00F32105"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DLBWP.1.3</w:t>
            </w:r>
          </w:p>
        </w:tc>
      </w:tr>
      <w:tr w:rsidR="00F32105" w:rsidRPr="00443BF6" w:rsidTr="00954065">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954065">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C22F4B">
        <w:trPr>
          <w:cantSplit/>
          <w:jc w:val="center"/>
          <w:ins w:id="108" w:author="zhixun tang-Mediatek" w:date="2019-09-11T17:11:00Z"/>
        </w:trPr>
        <w:tc>
          <w:tcPr>
            <w:tcW w:w="988" w:type="dxa"/>
            <w:vMerge/>
            <w:tcBorders>
              <w:left w:val="single" w:sz="4" w:space="0" w:color="auto"/>
              <w:right w:val="single" w:sz="4" w:space="0" w:color="auto"/>
            </w:tcBorders>
          </w:tcPr>
          <w:p w:rsidR="00F32105" w:rsidRDefault="00F32105" w:rsidP="00F32105">
            <w:pPr>
              <w:keepNext/>
              <w:keepLines/>
              <w:spacing w:after="0" w:line="256" w:lineRule="auto"/>
              <w:rPr>
                <w:ins w:id="109" w:author="zhixun tang-Mediatek" w:date="2019-09-11T17:11:00Z"/>
                <w:rFonts w:ascii="Arial" w:eastAsia="宋体" w:hAnsi="Arial" w:cs="Arial"/>
                <w:sz w:val="18"/>
              </w:rPr>
            </w:pPr>
          </w:p>
        </w:tc>
        <w:tc>
          <w:tcPr>
            <w:tcW w:w="1417"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110" w:author="zhixun tang-Mediatek" w:date="2019-09-11T17:11:00Z"/>
                <w:rFonts w:ascii="Arial" w:eastAsia="宋体" w:hAnsi="Arial" w:cs="Arial"/>
                <w:sz w:val="18"/>
              </w:rPr>
            </w:pPr>
            <w:ins w:id="111" w:author="zhixun tang-Mediatek" w:date="2019-09-11T17:13:00Z">
              <w:r w:rsidRPr="00443BF6">
                <w:rPr>
                  <w:rFonts w:ascii="Arial" w:eastAsia="宋体" w:hAnsi="Arial" w:cs="Arial"/>
                  <w:sz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12" w:author="zhixun tang-Mediatek" w:date="2019-09-11T17:11:00Z"/>
                <w:rFonts w:ascii="Arial" w:eastAsia="宋体" w:hAnsi="Arial" w:cs="Arial"/>
                <w:sz w:val="18"/>
              </w:rPr>
            </w:pPr>
            <w:proofErr w:type="spellStart"/>
            <w:ins w:id="113"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14" w:author="zhixun tang-Mediatek" w:date="2019-09-11T17:11: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15" w:author="zhixun tang-Mediatek" w:date="2019-09-11T17:11:00Z"/>
                <w:rFonts w:ascii="Arial" w:eastAsia="宋体" w:hAnsi="Arial" w:cs="v4.2.0"/>
                <w:sz w:val="18"/>
                <w:lang w:eastAsia="zh-CN"/>
              </w:rPr>
            </w:pPr>
            <w:ins w:id="116" w:author="zhixun tang-Mediatek" w:date="2019-09-11T17:13:00Z">
              <w:r w:rsidRPr="00443BF6">
                <w:rPr>
                  <w:rFonts w:ascii="Arial" w:eastAsia="宋体" w:hAnsi="Arial" w:cs="v4.2.0"/>
                  <w:sz w:val="18"/>
                  <w:lang w:eastAsia="zh-CN"/>
                </w:rPr>
                <w:t>ULBWP.1.3</w:t>
              </w:r>
            </w:ins>
          </w:p>
        </w:tc>
      </w:tr>
      <w:tr w:rsidR="00F32105" w:rsidRPr="00443BF6" w:rsidTr="00C22F4B">
        <w:trPr>
          <w:cantSplit/>
          <w:jc w:val="center"/>
          <w:ins w:id="117" w:author="zhixun tang-Mediatek" w:date="2019-09-11T17:11:00Z"/>
        </w:trPr>
        <w:tc>
          <w:tcPr>
            <w:tcW w:w="988" w:type="dxa"/>
            <w:vMerge/>
            <w:tcBorders>
              <w:left w:val="single" w:sz="4" w:space="0" w:color="auto"/>
              <w:right w:val="single" w:sz="4" w:space="0" w:color="auto"/>
            </w:tcBorders>
          </w:tcPr>
          <w:p w:rsidR="00F32105" w:rsidRDefault="00F32105" w:rsidP="00F32105">
            <w:pPr>
              <w:keepNext/>
              <w:keepLines/>
              <w:spacing w:after="0" w:line="256" w:lineRule="auto"/>
              <w:rPr>
                <w:ins w:id="118" w:author="zhixun tang-Mediatek" w:date="2019-09-11T17:11:00Z"/>
                <w:rFonts w:ascii="Arial" w:eastAsia="宋体" w:hAnsi="Arial" w:cs="Arial"/>
                <w:sz w:val="18"/>
              </w:rPr>
            </w:pPr>
          </w:p>
        </w:tc>
        <w:tc>
          <w:tcPr>
            <w:tcW w:w="1417"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19"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20" w:author="zhixun tang-Mediatek" w:date="2019-09-11T17:11:00Z"/>
                <w:rFonts w:ascii="Arial" w:eastAsia="宋体" w:hAnsi="Arial" w:cs="Arial"/>
                <w:sz w:val="18"/>
              </w:rPr>
            </w:pPr>
            <w:proofErr w:type="spellStart"/>
            <w:ins w:id="121"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22" w:author="zhixun tang-Mediatek" w:date="2019-09-11T17:11: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23" w:author="zhixun tang-Mediatek" w:date="2019-09-11T17:11:00Z"/>
                <w:rFonts w:ascii="Arial" w:eastAsia="宋体" w:hAnsi="Arial" w:cs="v4.2.0"/>
                <w:sz w:val="18"/>
                <w:lang w:eastAsia="zh-CN"/>
              </w:rPr>
            </w:pPr>
          </w:p>
        </w:tc>
      </w:tr>
      <w:tr w:rsidR="00F32105" w:rsidRPr="00443BF6" w:rsidTr="00C22F4B">
        <w:trPr>
          <w:cantSplit/>
          <w:jc w:val="center"/>
          <w:ins w:id="124" w:author="zhixun tang-Mediatek" w:date="2019-09-11T17:11:00Z"/>
        </w:trPr>
        <w:tc>
          <w:tcPr>
            <w:tcW w:w="988" w:type="dxa"/>
            <w:vMerge/>
            <w:tcBorders>
              <w:left w:val="single" w:sz="4" w:space="0" w:color="auto"/>
              <w:bottom w:val="single" w:sz="4" w:space="0" w:color="auto"/>
              <w:right w:val="single" w:sz="4" w:space="0" w:color="auto"/>
            </w:tcBorders>
          </w:tcPr>
          <w:p w:rsidR="00F32105" w:rsidRDefault="00F32105" w:rsidP="00F32105">
            <w:pPr>
              <w:keepNext/>
              <w:keepLines/>
              <w:spacing w:after="0" w:line="256" w:lineRule="auto"/>
              <w:rPr>
                <w:ins w:id="125" w:author="zhixun tang-Mediatek" w:date="2019-09-11T17:11:00Z"/>
                <w:rFonts w:ascii="Arial" w:eastAsia="宋体" w:hAnsi="Arial" w:cs="Arial"/>
                <w:sz w:val="18"/>
              </w:rPr>
            </w:pPr>
          </w:p>
        </w:tc>
        <w:tc>
          <w:tcPr>
            <w:tcW w:w="1417"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26"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27" w:author="zhixun tang-Mediatek" w:date="2019-09-11T17:11:00Z"/>
                <w:rFonts w:ascii="Arial" w:eastAsia="宋体" w:hAnsi="Arial" w:cs="Arial"/>
                <w:sz w:val="18"/>
              </w:rPr>
            </w:pPr>
            <w:proofErr w:type="spellStart"/>
            <w:ins w:id="128"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29" w:author="zhixun tang-Mediatek" w:date="2019-09-11T17:11: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30" w:author="zhixun tang-Mediatek" w:date="2019-09-11T17:11:00Z"/>
                <w:rFonts w:ascii="Arial" w:eastAsia="宋体" w:hAnsi="Arial" w:cs="v4.2.0"/>
                <w:sz w:val="18"/>
                <w:lang w:eastAsia="zh-CN"/>
              </w:rPr>
            </w:pPr>
          </w:p>
        </w:tc>
      </w:tr>
      <w:tr w:rsidR="00F32105" w:rsidRPr="00443BF6" w:rsidTr="00724C16">
        <w:trPr>
          <w:cantSplit/>
          <w:jc w:val="center"/>
        </w:trPr>
        <w:tc>
          <w:tcPr>
            <w:tcW w:w="988" w:type="dxa"/>
            <w:vMerge w:val="restart"/>
            <w:tcBorders>
              <w:top w:val="single" w:sz="4" w:space="0" w:color="auto"/>
              <w:left w:val="single" w:sz="4" w:space="0" w:color="auto"/>
              <w:right w:val="single" w:sz="4" w:space="0" w:color="auto"/>
            </w:tcBorders>
            <w:hideMark/>
          </w:tcPr>
          <w:p w:rsidR="00F32105" w:rsidRDefault="00F32105" w:rsidP="00443BF6">
            <w:pPr>
              <w:keepNext/>
              <w:keepLines/>
              <w:spacing w:after="0" w:line="256" w:lineRule="auto"/>
              <w:rPr>
                <w:ins w:id="131" w:author="zhixun tang-Mediatek" w:date="2019-09-11T17:11:00Z"/>
                <w:rFonts w:ascii="Arial" w:eastAsia="宋体" w:hAnsi="Arial" w:cs="Arial"/>
                <w:sz w:val="18"/>
              </w:rPr>
            </w:pPr>
            <w:ins w:id="132" w:author="zhixun tang-Mediatek" w:date="2019-09-11T17:11:00Z">
              <w:r>
                <w:rPr>
                  <w:rFonts w:ascii="Arial" w:eastAsia="宋体" w:hAnsi="Arial" w:cs="Arial"/>
                  <w:sz w:val="18"/>
                </w:rPr>
                <w:t>Final</w:t>
              </w:r>
            </w:ins>
          </w:p>
          <w:p w:rsidR="00F32105" w:rsidRPr="00443BF6" w:rsidRDefault="00F32105" w:rsidP="00443BF6">
            <w:pPr>
              <w:keepNext/>
              <w:keepLines/>
              <w:spacing w:after="0" w:line="256" w:lineRule="auto"/>
              <w:rPr>
                <w:rFonts w:ascii="Arial" w:eastAsia="宋体" w:hAnsi="Arial" w:cs="Arial"/>
                <w:sz w:val="18"/>
              </w:rPr>
            </w:pPr>
            <w:ins w:id="133" w:author="zhixun tang-Mediatek" w:date="2019-09-11T17:11:00Z">
              <w:r>
                <w:rPr>
                  <w:rFonts w:ascii="Arial" w:eastAsia="宋体" w:hAnsi="Arial" w:cs="Arial"/>
                  <w:sz w:val="18"/>
                </w:rPr>
                <w:t>Condition</w:t>
              </w:r>
            </w:ins>
            <w:del w:id="134" w:author="zhixun tang-Mediatek" w:date="2019-09-11T17:10:00Z">
              <w:r w:rsidRPr="00443BF6" w:rsidDel="00F32105">
                <w:rPr>
                  <w:rFonts w:ascii="Arial" w:eastAsia="宋体" w:hAnsi="Arial" w:cs="Arial"/>
                  <w:sz w:val="18"/>
                </w:rPr>
                <w:delText>Active DL BWP-2 Configuration</w:delText>
              </w:r>
            </w:del>
          </w:p>
        </w:tc>
        <w:tc>
          <w:tcPr>
            <w:tcW w:w="1417"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pPr>
              <w:keepNext/>
              <w:keepLines/>
              <w:spacing w:after="0" w:line="256" w:lineRule="auto"/>
              <w:rPr>
                <w:rFonts w:ascii="Arial" w:eastAsia="宋体" w:hAnsi="Arial" w:cs="Arial"/>
                <w:sz w:val="18"/>
              </w:rPr>
            </w:pPr>
            <w:ins w:id="135" w:author="zhixun tang-Mediatek" w:date="2019-09-11T17:10:00Z">
              <w:r w:rsidRPr="00443BF6">
                <w:rPr>
                  <w:rFonts w:ascii="Arial" w:eastAsia="宋体" w:hAnsi="Arial" w:cs="Arial"/>
                  <w:sz w:val="18"/>
                </w:rPr>
                <w:t>Active DL BWP-</w:t>
              </w:r>
            </w:ins>
            <w:ins w:id="136" w:author="zhixun tang-Mediatek" w:date="2019-09-11T17:11:00Z">
              <w:r>
                <w:rPr>
                  <w:rFonts w:ascii="Arial" w:eastAsia="宋体" w:hAnsi="Arial" w:cs="Arial"/>
                  <w:sz w:val="18"/>
                </w:rPr>
                <w:t>1</w:t>
              </w:r>
            </w:ins>
            <w:ins w:id="137" w:author="zhixun tang-Mediatek" w:date="2019-09-11T17:10:00Z">
              <w:r w:rsidRPr="00443BF6">
                <w:rPr>
                  <w:rFonts w:ascii="Arial" w:eastAsia="宋体" w:hAnsi="Arial" w:cs="Arial"/>
                  <w:sz w:val="18"/>
                </w:rPr>
                <w:t xml:space="preserve">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F32105" w:rsidRPr="00443BF6" w:rsidRDefault="00F32105" w:rsidP="00443BF6">
            <w:pPr>
              <w:keepNext/>
              <w:keepLines/>
              <w:spacing w:after="0" w:line="256" w:lineRule="auto"/>
              <w:jc w:val="center"/>
              <w:rPr>
                <w:rFonts w:ascii="Arial" w:eastAsia="宋体"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32105" w:rsidRPr="00443BF6" w:rsidRDefault="00F32105"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DLBWP.1.1</w:t>
            </w:r>
          </w:p>
        </w:tc>
      </w:tr>
      <w:tr w:rsidR="00F32105" w:rsidRPr="00443BF6" w:rsidTr="00724C16">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724C16">
        <w:trPr>
          <w:cantSplit/>
          <w:jc w:val="center"/>
        </w:trPr>
        <w:tc>
          <w:tcPr>
            <w:tcW w:w="988" w:type="dxa"/>
            <w:vMerge/>
            <w:tcBorders>
              <w:left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F32105" w:rsidRPr="00443BF6" w:rsidRDefault="00F32105"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32105" w:rsidRPr="00443BF6" w:rsidRDefault="00F32105" w:rsidP="00443BF6">
            <w:pPr>
              <w:spacing w:after="0" w:line="256" w:lineRule="auto"/>
              <w:rPr>
                <w:rFonts w:ascii="Arial" w:eastAsia="宋体" w:hAnsi="Arial" w:cs="v4.2.0"/>
                <w:sz w:val="18"/>
                <w:lang w:eastAsia="zh-CN"/>
              </w:rPr>
            </w:pPr>
          </w:p>
        </w:tc>
      </w:tr>
      <w:tr w:rsidR="00F32105" w:rsidRPr="00443BF6" w:rsidTr="00724C16">
        <w:trPr>
          <w:cantSplit/>
          <w:jc w:val="center"/>
          <w:ins w:id="138" w:author="zhixun tang-Mediatek" w:date="2019-09-11T17:12:00Z"/>
        </w:trPr>
        <w:tc>
          <w:tcPr>
            <w:tcW w:w="988"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39" w:author="zhixun tang-Mediatek" w:date="2019-09-11T17:12:00Z"/>
                <w:rFonts w:ascii="Arial" w:eastAsia="宋体" w:hAnsi="Arial" w:cs="Arial"/>
                <w:sz w:val="18"/>
              </w:rPr>
            </w:pPr>
          </w:p>
        </w:tc>
        <w:tc>
          <w:tcPr>
            <w:tcW w:w="1417"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rPr>
                <w:ins w:id="140" w:author="zhixun tang-Mediatek" w:date="2019-09-11T17:12:00Z"/>
                <w:rFonts w:ascii="Arial" w:eastAsia="宋体" w:hAnsi="Arial" w:cs="Arial"/>
                <w:sz w:val="18"/>
              </w:rPr>
            </w:pPr>
            <w:ins w:id="141" w:author="zhixun tang-Mediatek" w:date="2019-09-11T17:14:00Z">
              <w:r w:rsidRPr="00443BF6">
                <w:rPr>
                  <w:rFonts w:ascii="Arial" w:eastAsia="宋体" w:hAnsi="Arial" w:cs="Arial"/>
                  <w:sz w:val="18"/>
                </w:rPr>
                <w:t>Active UL BWP-1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42" w:author="zhixun tang-Mediatek" w:date="2019-09-11T17:12:00Z"/>
                <w:rFonts w:ascii="Arial" w:eastAsia="宋体" w:hAnsi="Arial" w:cs="Arial"/>
                <w:sz w:val="18"/>
              </w:rPr>
            </w:pPr>
            <w:proofErr w:type="spellStart"/>
            <w:ins w:id="143"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1,4</w:t>
              </w:r>
            </w:ins>
          </w:p>
        </w:tc>
        <w:tc>
          <w:tcPr>
            <w:tcW w:w="1134"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44" w:author="zhixun tang-Mediatek" w:date="2019-09-11T17:12: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tcPr>
          <w:p w:rsidR="00F32105" w:rsidRPr="00443BF6" w:rsidRDefault="00F32105" w:rsidP="00F32105">
            <w:pPr>
              <w:keepNext/>
              <w:keepLines/>
              <w:spacing w:after="0" w:line="256" w:lineRule="auto"/>
              <w:jc w:val="center"/>
              <w:rPr>
                <w:ins w:id="145" w:author="zhixun tang-Mediatek" w:date="2019-09-11T17:12:00Z"/>
                <w:rFonts w:ascii="Arial" w:eastAsia="宋体" w:hAnsi="Arial" w:cs="v4.2.0"/>
                <w:sz w:val="18"/>
                <w:lang w:eastAsia="zh-CN"/>
              </w:rPr>
            </w:pPr>
            <w:ins w:id="146" w:author="zhixun tang-Mediatek" w:date="2019-09-11T17:14:00Z">
              <w:r w:rsidRPr="00443BF6">
                <w:rPr>
                  <w:rFonts w:ascii="Arial" w:eastAsia="宋体" w:hAnsi="Arial" w:cs="v4.2.0"/>
                  <w:sz w:val="18"/>
                  <w:lang w:eastAsia="zh-CN"/>
                </w:rPr>
                <w:t>ULBWP.1.1</w:t>
              </w:r>
            </w:ins>
          </w:p>
        </w:tc>
      </w:tr>
      <w:tr w:rsidR="00F32105" w:rsidRPr="00443BF6" w:rsidTr="00724C16">
        <w:trPr>
          <w:cantSplit/>
          <w:jc w:val="center"/>
          <w:ins w:id="147" w:author="zhixun tang-Mediatek" w:date="2019-09-11T17:12:00Z"/>
        </w:trPr>
        <w:tc>
          <w:tcPr>
            <w:tcW w:w="988"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48" w:author="zhixun tang-Mediatek" w:date="2019-09-11T17:12:00Z"/>
                <w:rFonts w:ascii="Arial" w:eastAsia="宋体" w:hAnsi="Arial" w:cs="Arial"/>
                <w:sz w:val="18"/>
              </w:rPr>
            </w:pPr>
          </w:p>
        </w:tc>
        <w:tc>
          <w:tcPr>
            <w:tcW w:w="1417" w:type="dxa"/>
            <w:vMerge/>
            <w:tcBorders>
              <w:left w:val="single" w:sz="4" w:space="0" w:color="auto"/>
              <w:right w:val="single" w:sz="4" w:space="0" w:color="auto"/>
            </w:tcBorders>
          </w:tcPr>
          <w:p w:rsidR="00F32105" w:rsidRPr="00443BF6" w:rsidRDefault="00F32105" w:rsidP="00F32105">
            <w:pPr>
              <w:keepNext/>
              <w:keepLines/>
              <w:spacing w:after="0" w:line="256" w:lineRule="auto"/>
              <w:rPr>
                <w:ins w:id="149" w:author="zhixun tang-Mediatek" w:date="2019-09-11T17:12: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50" w:author="zhixun tang-Mediatek" w:date="2019-09-11T17:12:00Z"/>
                <w:rFonts w:ascii="Arial" w:eastAsia="宋体" w:hAnsi="Arial" w:cs="Arial"/>
                <w:sz w:val="18"/>
              </w:rPr>
            </w:pPr>
            <w:proofErr w:type="spellStart"/>
            <w:ins w:id="151"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52" w:author="zhixun tang-Mediatek" w:date="2019-09-11T17:12:00Z"/>
                <w:rFonts w:ascii="Arial" w:eastAsia="宋体" w:hAnsi="Arial" w:cs="Arial"/>
                <w:sz w:val="18"/>
              </w:rPr>
            </w:pPr>
          </w:p>
        </w:tc>
        <w:tc>
          <w:tcPr>
            <w:tcW w:w="2268" w:type="dxa"/>
            <w:vMerge/>
            <w:tcBorders>
              <w:left w:val="single" w:sz="4" w:space="0" w:color="auto"/>
              <w:right w:val="single" w:sz="4" w:space="0" w:color="auto"/>
            </w:tcBorders>
          </w:tcPr>
          <w:p w:rsidR="00F32105" w:rsidRPr="00443BF6" w:rsidRDefault="00F32105" w:rsidP="00F32105">
            <w:pPr>
              <w:keepNext/>
              <w:keepLines/>
              <w:spacing w:after="0" w:line="256" w:lineRule="auto"/>
              <w:jc w:val="center"/>
              <w:rPr>
                <w:ins w:id="153" w:author="zhixun tang-Mediatek" w:date="2019-09-11T17:12:00Z"/>
                <w:rFonts w:ascii="Arial" w:eastAsia="宋体" w:hAnsi="Arial" w:cs="v4.2.0"/>
                <w:sz w:val="18"/>
                <w:lang w:eastAsia="zh-CN"/>
              </w:rPr>
            </w:pPr>
          </w:p>
        </w:tc>
      </w:tr>
      <w:tr w:rsidR="00F32105" w:rsidRPr="00443BF6" w:rsidTr="00724C16">
        <w:trPr>
          <w:cantSplit/>
          <w:jc w:val="center"/>
          <w:ins w:id="154" w:author="zhixun tang-Mediatek" w:date="2019-09-11T17:11:00Z"/>
        </w:trPr>
        <w:tc>
          <w:tcPr>
            <w:tcW w:w="98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55" w:author="zhixun tang-Mediatek" w:date="2019-09-11T17:11:00Z"/>
                <w:rFonts w:ascii="Arial" w:eastAsia="宋体" w:hAnsi="Arial" w:cs="Arial"/>
                <w:sz w:val="18"/>
              </w:rPr>
            </w:pPr>
          </w:p>
        </w:tc>
        <w:tc>
          <w:tcPr>
            <w:tcW w:w="1417"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rPr>
                <w:ins w:id="156" w:author="zhixun tang-Mediatek" w:date="2019-09-11T17:11: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F32105" w:rsidRPr="00443BF6" w:rsidRDefault="00F32105" w:rsidP="00F32105">
            <w:pPr>
              <w:keepNext/>
              <w:keepLines/>
              <w:spacing w:after="0" w:line="256" w:lineRule="auto"/>
              <w:rPr>
                <w:ins w:id="157" w:author="zhixun tang-Mediatek" w:date="2019-09-11T17:11:00Z"/>
                <w:rFonts w:ascii="Arial" w:eastAsia="宋体" w:hAnsi="Arial" w:cs="Arial"/>
                <w:sz w:val="18"/>
              </w:rPr>
            </w:pPr>
            <w:proofErr w:type="spellStart"/>
            <w:ins w:id="158" w:author="zhixun tang-Mediatek" w:date="2019-09-11T17:13: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59" w:author="zhixun tang-Mediatek" w:date="2019-09-11T17:11:00Z"/>
                <w:rFonts w:ascii="Arial" w:eastAsia="宋体" w:hAnsi="Arial" w:cs="Arial"/>
                <w:sz w:val="18"/>
              </w:rPr>
            </w:pPr>
          </w:p>
        </w:tc>
        <w:tc>
          <w:tcPr>
            <w:tcW w:w="2268" w:type="dxa"/>
            <w:vMerge/>
            <w:tcBorders>
              <w:left w:val="single" w:sz="4" w:space="0" w:color="auto"/>
              <w:bottom w:val="single" w:sz="4" w:space="0" w:color="auto"/>
              <w:right w:val="single" w:sz="4" w:space="0" w:color="auto"/>
            </w:tcBorders>
          </w:tcPr>
          <w:p w:rsidR="00F32105" w:rsidRPr="00443BF6" w:rsidRDefault="00F32105" w:rsidP="00F32105">
            <w:pPr>
              <w:keepNext/>
              <w:keepLines/>
              <w:spacing w:after="0" w:line="256" w:lineRule="auto"/>
              <w:jc w:val="center"/>
              <w:rPr>
                <w:ins w:id="160" w:author="zhixun tang-Mediatek" w:date="2019-09-11T17:11:00Z"/>
                <w:rFonts w:ascii="Arial" w:eastAsia="宋体" w:hAnsi="Arial" w:cs="v4.2.0"/>
                <w:sz w:val="18"/>
                <w:lang w:eastAsia="zh-CN"/>
              </w:rPr>
            </w:pP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2"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63"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lang w:val="it-IT" w:eastAsia="zh-CN"/>
              </w:rPr>
            </w:pPr>
            <w:r w:rsidRPr="00443BF6">
              <w:rPr>
                <w:rFonts w:ascii="Arial" w:eastAsia="宋体" w:hAnsi="Arial" w:cs="Arial"/>
                <w:sz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Change w:id="16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65"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66"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8"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69"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7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1"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72"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74"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75"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7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7"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Change w:id="178"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SR2.1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0"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81"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rPr>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Change w:id="18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183"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84"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CR.1.1 FDD  </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6"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87"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8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89"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0"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2"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193"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9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5"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196"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CR2.1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8"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199"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8"/>
                <w:lang w:eastAsia="zh-CN"/>
              </w:rPr>
              <w:t xml:space="preserve">Dedicated </w:t>
            </w:r>
            <w:r w:rsidRPr="00443BF6">
              <w:rPr>
                <w:rFonts w:ascii="Arial" w:eastAsia="宋体" w:hAnsi="Arial" w:cs="Arial"/>
                <w:sz w:val="18"/>
              </w:rPr>
              <w:t>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Change w:id="20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Change w:id="201"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02"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 xml:space="preserve">CCR.1.1 FDD  </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4"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05"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0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7"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08"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0"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11"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1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3"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214"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CCR.2.1 TDD</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szCs w:val="16"/>
                <w:lang w:eastAsia="zh-CN"/>
              </w:rPr>
              <w:t>OP.1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6"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17"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bCs/>
                <w:sz w:val="18"/>
                <w:lang w:eastAsia="zh-CN"/>
              </w:rPr>
            </w:pPr>
            <w:r w:rsidRPr="00443BF6">
              <w:rPr>
                <w:rFonts w:ascii="Arial" w:eastAsia="宋体" w:hAnsi="Arial" w:cs="Arial"/>
                <w:bCs/>
                <w:sz w:val="18"/>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21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Change w:id="219" w:author="zhixun tang-Mediatek" w:date="2019-09-11T17:10: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20"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SSB.1 FR1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2"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23"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2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5" w:author="zhixun tang-Mediatek" w:date="2019-09-11T17:10: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226"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szCs w:val="16"/>
                <w:lang w:eastAsia="zh-CN"/>
              </w:rPr>
            </w:pPr>
            <w:r w:rsidRPr="00443BF6">
              <w:rPr>
                <w:rFonts w:ascii="Arial" w:eastAsia="宋体" w:hAnsi="Arial" w:cs="Arial"/>
                <w:sz w:val="18"/>
                <w:szCs w:val="16"/>
                <w:lang w:eastAsia="zh-CN"/>
              </w:rPr>
              <w:t>SSB.2 FR1</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SMTC.1</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8" w:author="zhixun tang-Mediatek" w:date="2019-09-11T17:10:00Z">
            <w:trPr>
              <w:gridAfter w:val="0"/>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hideMark/>
            <w:tcPrChange w:id="229" w:author="zhixun tang-Mediatek" w:date="2019-09-11T17:10:00Z">
              <w:tcPr>
                <w:tcW w:w="2122" w:type="dxa"/>
                <w:gridSpan w:val="3"/>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bCs/>
                <w:sz w:val="18"/>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Change w:id="230"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Change w:id="231" w:author="zhixun tang-Mediatek" w:date="2019-09-11T17:10:00Z">
              <w:tcPr>
                <w:tcW w:w="1134"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2"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FDD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4" w:author="zhixun tang-Mediatek" w:date="2019-09-11T17:10:00Z">
            <w:trPr>
              <w:gridAfter w:val="0"/>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tcPrChange w:id="235" w:author="zhixun tang-Mediatek" w:date="2019-09-11T17:10:00Z">
              <w:tcPr>
                <w:tcW w:w="2122" w:type="dxa"/>
                <w:gridSpan w:val="3"/>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rPr>
                <w:rFonts w:ascii="Arial" w:eastAsia="宋体"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36"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Change w:id="237" w:author="zhixun tang-Mediatek" w:date="2019-09-11T17:10:00Z">
              <w:tcPr>
                <w:tcW w:w="1134"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38"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TRS.1.1 TDD</w:t>
            </w:r>
          </w:p>
        </w:tc>
      </w:tr>
      <w:tr w:rsidR="00443BF6"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0" w:author="zhixun tang-Mediatek" w:date="2019-09-11T17:10:00Z">
            <w:trPr>
              <w:gridAfter w:val="0"/>
              <w:cantSplit/>
              <w:jc w:val="center"/>
            </w:trPr>
          </w:trPrChange>
        </w:trPr>
        <w:tc>
          <w:tcPr>
            <w:tcW w:w="2405" w:type="dxa"/>
            <w:gridSpan w:val="2"/>
            <w:tcBorders>
              <w:top w:val="single" w:sz="4" w:space="0" w:color="auto"/>
              <w:left w:val="single" w:sz="4" w:space="0" w:color="auto"/>
              <w:bottom w:val="single" w:sz="4" w:space="0" w:color="auto"/>
              <w:right w:val="single" w:sz="4" w:space="0" w:color="auto"/>
            </w:tcBorders>
            <w:tcPrChange w:id="241" w:author="zhixun tang-Mediatek" w:date="2019-09-11T17:10:00Z">
              <w:tcPr>
                <w:tcW w:w="2122" w:type="dxa"/>
                <w:gridSpan w:val="3"/>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rPr>
                <w:rFonts w:ascii="Arial" w:eastAsia="宋体"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42"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443BF6" w:rsidRPr="00443BF6" w:rsidRDefault="00443BF6" w:rsidP="00443BF6">
            <w:pPr>
              <w:keepNext/>
              <w:keepLines/>
              <w:spacing w:after="0" w:line="256" w:lineRule="auto"/>
              <w:rPr>
                <w:rFonts w:ascii="Arial" w:eastAsia="宋体" w:hAnsi="Arial" w:cs="Arial"/>
                <w:bCs/>
                <w:sz w:val="18"/>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Change w:id="243" w:author="zhixun tang-Mediatek" w:date="2019-09-11T17:10:00Z">
              <w:tcPr>
                <w:tcW w:w="1134" w:type="dxa"/>
                <w:gridSpan w:val="2"/>
                <w:tcBorders>
                  <w:top w:val="single" w:sz="4" w:space="0" w:color="auto"/>
                  <w:left w:val="single" w:sz="4" w:space="0" w:color="auto"/>
                  <w:bottom w:val="single" w:sz="4" w:space="0" w:color="auto"/>
                  <w:right w:val="single" w:sz="4" w:space="0" w:color="auto"/>
                </w:tcBorders>
              </w:tcPr>
            </w:tcPrChange>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244"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sz w:val="18"/>
                <w:szCs w:val="18"/>
              </w:rPr>
              <w:t>TRS.1.2 TDD</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1x2</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bCs/>
                <w:sz w:val="18"/>
              </w:rPr>
            </w:pPr>
            <w:r w:rsidRPr="00443BF6">
              <w:rPr>
                <w:rFonts w:ascii="Arial" w:eastAsia="宋体"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443BF6" w:rsidRPr="00443BF6" w:rsidRDefault="00443BF6" w:rsidP="00443BF6">
            <w:pPr>
              <w:keepNext/>
              <w:keepLines/>
              <w:spacing w:after="0" w:line="256" w:lineRule="auto"/>
              <w:jc w:val="center"/>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AWGN</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lang w:eastAsia="zh-CN"/>
              </w:rPr>
              <w:t>0</w:t>
            </w: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r w:rsidRPr="00443BF6">
              <w:rPr>
                <w:rFonts w:ascii="Arial" w:eastAsia="宋体"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43BF6" w:rsidRPr="00443BF6" w:rsidRDefault="00443BF6" w:rsidP="00443BF6">
            <w:pPr>
              <w:spacing w:after="0" w:line="256" w:lineRule="auto"/>
              <w:rPr>
                <w:rFonts w:ascii="Arial" w:eastAsia="宋体" w:hAnsi="Arial" w:cs="v4.2.0"/>
                <w:sz w:val="18"/>
                <w:lang w:eastAsia="zh-CN"/>
              </w:rPr>
            </w:pP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N</w:t>
            </w:r>
            <w:r w:rsidRPr="00443BF6">
              <w:rPr>
                <w:rFonts w:ascii="Arial" w:eastAsia="宋体" w:hAnsi="Arial" w:cs="Arial"/>
                <w:sz w:val="18"/>
                <w:vertAlign w:val="subscript"/>
              </w:rPr>
              <w:t>oc</w:t>
            </w:r>
            <w:r w:rsidRPr="00443BF6">
              <w:rPr>
                <w:rFonts w:ascii="Arial" w:eastAsia="宋体" w:hAnsi="Arial" w:cs="Arial"/>
                <w:sz w:val="18"/>
                <w:vertAlign w:val="superscript"/>
              </w:rPr>
              <w:t>Note</w:t>
            </w:r>
            <w:proofErr w:type="spellEnd"/>
            <w:r w:rsidRPr="00443BF6">
              <w:rPr>
                <w:rFonts w:ascii="Arial" w:eastAsia="宋体"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[-104]</w:t>
            </w: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v4.2.0"/>
                <w:sz w:val="18"/>
              </w:rPr>
            </w:pPr>
            <w:r w:rsidRPr="00443BF6">
              <w:rPr>
                <w:rFonts w:ascii="Arial" w:eastAsia="宋体" w:hAnsi="Arial" w:cs="v4.2.0"/>
                <w:sz w:val="18"/>
              </w:rPr>
              <w:t>SS-RSRP</w:t>
            </w:r>
            <w:r w:rsidRPr="00443BF6">
              <w:rPr>
                <w:rFonts w:ascii="Arial" w:eastAsia="宋体"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rPr>
            </w:pPr>
            <w:proofErr w:type="spellStart"/>
            <w:r w:rsidRPr="00443BF6">
              <w:rPr>
                <w:rFonts w:ascii="Arial" w:eastAsia="宋体" w:hAnsi="Arial" w:cs="v4.2.0"/>
                <w:sz w:val="18"/>
              </w:rPr>
              <w:t>dBm</w:t>
            </w:r>
            <w:proofErr w:type="spellEnd"/>
            <w:r w:rsidRPr="00443BF6">
              <w:rPr>
                <w:rFonts w:ascii="Arial" w:eastAsia="宋体" w:hAnsi="Arial" w:cs="v4.2.0"/>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v4.2.0"/>
                <w:sz w:val="18"/>
              </w:rPr>
              <w:t>[-87]</w:t>
            </w:r>
          </w:p>
        </w:tc>
      </w:tr>
      <w:tr w:rsidR="00443BF6" w:rsidRPr="00443BF6" w:rsidTr="00BC745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Ê</w:t>
            </w:r>
            <w:r w:rsidRPr="00443BF6">
              <w:rPr>
                <w:rFonts w:ascii="Arial" w:eastAsia="宋体" w:hAnsi="Arial" w:cs="Arial"/>
                <w:sz w:val="18"/>
                <w:vertAlign w:val="subscript"/>
              </w:rPr>
              <w:t>s</w:t>
            </w:r>
            <w:proofErr w:type="spellEnd"/>
            <w:r w:rsidRPr="00443BF6">
              <w:rPr>
                <w:rFonts w:ascii="Arial" w:eastAsia="宋体" w:hAnsi="Arial" w:cs="Arial"/>
                <w:sz w:val="18"/>
              </w:rPr>
              <w:t>/</w:t>
            </w:r>
            <w:proofErr w:type="spellStart"/>
            <w:r w:rsidRPr="00443BF6">
              <w:rPr>
                <w:rFonts w:ascii="Arial" w:eastAsia="宋体" w:hAnsi="Arial" w:cs="Arial"/>
                <w:sz w:val="18"/>
              </w:rPr>
              <w:t>I</w:t>
            </w:r>
            <w:r w:rsidRPr="00443BF6">
              <w:rPr>
                <w:rFonts w:ascii="Arial" w:eastAsia="宋体"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443BF6" w:rsidRPr="00443BF6" w:rsidTr="00BC7453">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rPr>
                <w:rFonts w:ascii="Arial" w:eastAsia="宋体" w:hAnsi="Arial" w:cs="Arial"/>
                <w:sz w:val="18"/>
              </w:rPr>
            </w:pPr>
            <w:proofErr w:type="spellStart"/>
            <w:r w:rsidRPr="00443BF6">
              <w:rPr>
                <w:rFonts w:ascii="Arial" w:eastAsia="宋体" w:hAnsi="Arial" w:cs="Arial"/>
                <w:sz w:val="18"/>
              </w:rPr>
              <w:t>Ê</w:t>
            </w:r>
            <w:r w:rsidRPr="00443BF6">
              <w:rPr>
                <w:rFonts w:ascii="Arial" w:eastAsia="宋体" w:hAnsi="Arial" w:cs="Arial"/>
                <w:sz w:val="18"/>
                <w:vertAlign w:val="subscript"/>
              </w:rPr>
              <w:t>s</w:t>
            </w:r>
            <w:proofErr w:type="spellEnd"/>
            <w:r w:rsidRPr="00443BF6">
              <w:rPr>
                <w:rFonts w:ascii="Arial" w:eastAsia="宋体" w:hAnsi="Arial" w:cs="Arial"/>
                <w:sz w:val="18"/>
              </w:rPr>
              <w:t>/</w:t>
            </w:r>
            <w:proofErr w:type="spellStart"/>
            <w:r w:rsidRPr="00443BF6">
              <w:rPr>
                <w:rFonts w:ascii="Arial" w:eastAsia="宋体" w:hAnsi="Arial" w:cs="Arial"/>
                <w:sz w:val="18"/>
              </w:rPr>
              <w:t>N</w:t>
            </w:r>
            <w:r w:rsidRPr="00443BF6">
              <w:rPr>
                <w:rFonts w:ascii="Arial" w:eastAsia="宋体"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Arial"/>
                <w:sz w:val="18"/>
              </w:rPr>
            </w:pPr>
            <w:r w:rsidRPr="00443BF6">
              <w:rPr>
                <w:rFonts w:ascii="Arial" w:eastAsia="宋体"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jc w:val="center"/>
              <w:rPr>
                <w:rFonts w:ascii="Arial" w:eastAsia="宋体" w:hAnsi="Arial" w:cs="v4.2.0"/>
                <w:sz w:val="18"/>
                <w:lang w:eastAsia="zh-CN"/>
              </w:rPr>
            </w:pPr>
            <w:r w:rsidRPr="00443BF6">
              <w:rPr>
                <w:rFonts w:ascii="Arial" w:eastAsia="宋体" w:hAnsi="Arial" w:cs="Arial"/>
                <w:sz w:val="18"/>
              </w:rPr>
              <w:t>17</w:t>
            </w:r>
          </w:p>
        </w:tc>
      </w:tr>
      <w:tr w:rsidR="00BC7453"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6" w:author="zhixun tang-Mediatek" w:date="2019-09-11T17:10:00Z">
            <w:trPr>
              <w:gridAfter w:val="0"/>
              <w:cantSplit/>
              <w:jc w:val="center"/>
            </w:trPr>
          </w:trPrChange>
        </w:trPr>
        <w:tc>
          <w:tcPr>
            <w:tcW w:w="2405" w:type="dxa"/>
            <w:gridSpan w:val="2"/>
            <w:vMerge w:val="restart"/>
            <w:tcBorders>
              <w:top w:val="single" w:sz="4" w:space="0" w:color="auto"/>
              <w:left w:val="single" w:sz="4" w:space="0" w:color="auto"/>
              <w:bottom w:val="single" w:sz="4" w:space="0" w:color="auto"/>
              <w:right w:val="single" w:sz="4" w:space="0" w:color="auto"/>
            </w:tcBorders>
            <w:hideMark/>
            <w:tcPrChange w:id="247" w:author="zhixun tang-Mediatek" w:date="2019-09-11T17:10:00Z">
              <w:tcPr>
                <w:tcW w:w="2122" w:type="dxa"/>
                <w:gridSpan w:val="3"/>
                <w:vMerge w:val="restart"/>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rPr>
                <w:rFonts w:ascii="Arial" w:eastAsia="宋体" w:hAnsi="Arial" w:cs="Arial"/>
                <w:sz w:val="18"/>
              </w:rPr>
            </w:pPr>
            <w:r w:rsidRPr="00443BF6">
              <w:rPr>
                <w:rFonts w:ascii="Arial" w:eastAsia="宋体" w:hAnsi="Arial" w:cs="Arial"/>
                <w:sz w:val="18"/>
              </w:rPr>
              <w:t>Io</w:t>
            </w:r>
            <w:r w:rsidRPr="00443BF6">
              <w:rPr>
                <w:rFonts w:ascii="Arial" w:eastAsia="宋体" w:hAnsi="Arial" w:cs="Arial"/>
                <w:sz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hideMark/>
            <w:tcPrChange w:id="248"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Change w:id="249" w:author="zhixun tang-Mediatek" w:date="2019-09-11T17:10: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Change w:id="250"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v4.2.0"/>
                <w:sz w:val="18"/>
              </w:rPr>
            </w:pPr>
            <w:r w:rsidRPr="00443BF6">
              <w:rPr>
                <w:rFonts w:ascii="Arial" w:eastAsia="宋体" w:hAnsi="Arial" w:cs="v4.2.0"/>
                <w:sz w:val="18"/>
              </w:rPr>
              <w:t>[-59]</w:t>
            </w:r>
          </w:p>
        </w:tc>
      </w:tr>
      <w:tr w:rsidR="00BC7453" w:rsidRPr="00443BF6" w:rsidTr="00F32105">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zhixun tang-Mediatek" w:date="2019-09-11T17:1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2" w:author="zhixun tang-Mediatek" w:date="2019-09-11T17:10:00Z">
            <w:trPr>
              <w:gridAfter w:val="0"/>
              <w:cantSplit/>
              <w:jc w:val="center"/>
            </w:trPr>
          </w:trPrChange>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Change w:id="253" w:author="zhixun tang-Mediatek" w:date="2019-09-11T17:10:00Z">
              <w:tcPr>
                <w:tcW w:w="21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spacing w:after="0" w:line="256" w:lineRule="auto"/>
              <w:rPr>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254" w:author="zhixun tang-Mediatek" w:date="2019-09-11T17:1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BC7453" w:rsidRPr="00443BF6" w:rsidRDefault="00BC7453" w:rsidP="00BC7453">
            <w:pPr>
              <w:keepNext/>
              <w:keepLines/>
              <w:spacing w:after="0" w:line="256" w:lineRule="auto"/>
              <w:rPr>
                <w:rFonts w:ascii="Arial" w:eastAsia="宋体" w:hAnsi="Arial" w:cs="Arial"/>
                <w:sz w:val="18"/>
                <w:lang w:val="da-DK"/>
              </w:rPr>
            </w:pPr>
            <w:proofErr w:type="spellStart"/>
            <w:r w:rsidRPr="00443BF6">
              <w:rPr>
                <w:rFonts w:ascii="Arial" w:eastAsia="宋体" w:hAnsi="Arial" w:cs="Arial"/>
                <w:sz w:val="18"/>
              </w:rPr>
              <w:t>Config</w:t>
            </w:r>
            <w:proofErr w:type="spellEnd"/>
            <w:r w:rsidRPr="00443BF6">
              <w:rPr>
                <w:rFonts w:ascii="Arial" w:eastAsia="Malgun Gothic" w:hAnsi="Arial"/>
                <w:sz w:val="18"/>
                <w:szCs w:val="18"/>
              </w:rPr>
              <w:t xml:space="preserve"> </w:t>
            </w:r>
            <w:r w:rsidRPr="00443BF6">
              <w:rPr>
                <w:rFonts w:ascii="Arial" w:eastAsia="宋体"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Change w:id="255" w:author="zhixun tang-Mediatek" w:date="2019-09-11T17:10: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Arial"/>
                <w:sz w:val="18"/>
              </w:rPr>
            </w:pPr>
            <w:proofErr w:type="spellStart"/>
            <w:r w:rsidRPr="00443BF6">
              <w:rPr>
                <w:rFonts w:ascii="Arial" w:eastAsia="宋体" w:hAnsi="Arial" w:cs="Arial"/>
                <w:sz w:val="18"/>
              </w:rPr>
              <w:t>dBm</w:t>
            </w:r>
            <w:proofErr w:type="spellEnd"/>
            <w:r w:rsidRPr="00443BF6">
              <w:rPr>
                <w:rFonts w:ascii="Arial" w:eastAsia="宋体" w:hAnsi="Arial" w:cs="Arial"/>
                <w:sz w:val="18"/>
              </w:rPr>
              <w:t>/</w:t>
            </w:r>
          </w:p>
          <w:p w:rsidR="00BC7453" w:rsidRPr="00443BF6" w:rsidRDefault="00BC7453" w:rsidP="00BC7453">
            <w:pPr>
              <w:keepNext/>
              <w:keepLines/>
              <w:spacing w:after="0" w:line="256" w:lineRule="auto"/>
              <w:jc w:val="center"/>
              <w:rPr>
                <w:rFonts w:ascii="Arial" w:eastAsia="宋体" w:hAnsi="Arial" w:cs="Arial"/>
                <w:sz w:val="18"/>
              </w:rPr>
            </w:pPr>
            <w:r w:rsidRPr="00443BF6">
              <w:rPr>
                <w:rFonts w:ascii="Arial" w:eastAsia="宋体"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Change w:id="256" w:author="zhixun tang-Mediatek" w:date="2019-09-11T17:10: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BC7453" w:rsidRPr="00443BF6" w:rsidRDefault="00BC7453" w:rsidP="00BC7453">
            <w:pPr>
              <w:keepNext/>
              <w:keepLines/>
              <w:spacing w:after="0" w:line="256" w:lineRule="auto"/>
              <w:jc w:val="center"/>
              <w:rPr>
                <w:rFonts w:ascii="Arial" w:eastAsia="宋体" w:hAnsi="Arial" w:cs="v4.2.0"/>
                <w:sz w:val="18"/>
              </w:rPr>
            </w:pPr>
            <w:r w:rsidRPr="00443BF6">
              <w:rPr>
                <w:rFonts w:ascii="Arial" w:eastAsia="宋体" w:hAnsi="Arial" w:cs="v4.2.0"/>
                <w:sz w:val="18"/>
              </w:rPr>
              <w:t>[-61.9]</w:t>
            </w:r>
          </w:p>
        </w:tc>
      </w:tr>
      <w:tr w:rsidR="00443BF6" w:rsidRPr="00443BF6" w:rsidTr="00BC7453">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1:</w:t>
            </w:r>
            <w:r w:rsidRPr="00443BF6">
              <w:rPr>
                <w:rFonts w:ascii="Arial" w:eastAsia="宋体" w:hAnsi="Arial"/>
                <w:sz w:val="18"/>
              </w:rPr>
              <w:tab/>
              <w:t>OCNG shall be used such that both cells are fully allocated and a constant total transmitted power spectral density is achieved for all OFDM symbols.</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2:</w:t>
            </w:r>
            <w:r w:rsidRPr="00443BF6">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proofErr w:type="spellStart"/>
            <w:r w:rsidRPr="00443BF6">
              <w:rPr>
                <w:rFonts w:ascii="Arial" w:eastAsia="宋体" w:hAnsi="Arial"/>
                <w:sz w:val="18"/>
                <w:szCs w:val="18"/>
              </w:rPr>
              <w:t>N</w:t>
            </w:r>
            <w:r w:rsidRPr="00443BF6">
              <w:rPr>
                <w:rFonts w:ascii="Arial" w:eastAsia="宋体" w:hAnsi="Arial"/>
                <w:sz w:val="18"/>
                <w:szCs w:val="18"/>
                <w:vertAlign w:val="subscript"/>
              </w:rPr>
              <w:t>oc</w:t>
            </w:r>
            <w:proofErr w:type="spellEnd"/>
            <w:r w:rsidRPr="00443BF6">
              <w:rPr>
                <w:rFonts w:ascii="Arial" w:eastAsia="宋体" w:hAnsi="Arial"/>
                <w:sz w:val="18"/>
                <w:szCs w:val="18"/>
              </w:rPr>
              <w:t xml:space="preserve"> to be fulfilled.</w:t>
            </w:r>
          </w:p>
          <w:p w:rsidR="00443BF6" w:rsidRPr="00443BF6" w:rsidRDefault="00443BF6" w:rsidP="00443BF6">
            <w:pPr>
              <w:keepNext/>
              <w:keepLines/>
              <w:spacing w:after="0" w:line="256" w:lineRule="auto"/>
              <w:ind w:left="851" w:hanging="851"/>
              <w:rPr>
                <w:rFonts w:ascii="Arial" w:eastAsia="宋体" w:hAnsi="Arial"/>
                <w:sz w:val="18"/>
                <w:szCs w:val="18"/>
              </w:rPr>
            </w:pPr>
            <w:r w:rsidRPr="00443BF6">
              <w:rPr>
                <w:rFonts w:ascii="Arial" w:eastAsia="宋体" w:hAnsi="Arial"/>
                <w:sz w:val="18"/>
                <w:szCs w:val="18"/>
              </w:rPr>
              <w:t>Note 3:</w:t>
            </w:r>
            <w:r w:rsidRPr="00443BF6">
              <w:rPr>
                <w:rFonts w:ascii="Arial" w:eastAsia="宋体" w:hAnsi="Arial"/>
                <w:sz w:val="18"/>
              </w:rPr>
              <w:tab/>
              <w:t>SS-RSRP and Io levels have been derived from other parameters for information purposes. They are not settable parameters themselves.</w:t>
            </w:r>
          </w:p>
          <w:p w:rsidR="00443BF6" w:rsidRPr="00443BF6" w:rsidRDefault="00443BF6" w:rsidP="00443BF6">
            <w:pPr>
              <w:keepNext/>
              <w:keepLines/>
              <w:spacing w:after="0" w:line="256" w:lineRule="auto"/>
              <w:ind w:left="851" w:hanging="851"/>
              <w:rPr>
                <w:rFonts w:ascii="Arial" w:eastAsia="宋体" w:hAnsi="Arial" w:cs="v4.2.0"/>
                <w:sz w:val="18"/>
              </w:rPr>
            </w:pPr>
            <w:r w:rsidRPr="00443BF6">
              <w:rPr>
                <w:rFonts w:ascii="Arial" w:eastAsia="宋体" w:hAnsi="Arial"/>
                <w:sz w:val="18"/>
                <w:szCs w:val="18"/>
              </w:rPr>
              <w:t>Note 4:</w:t>
            </w:r>
            <w:r w:rsidRPr="00443BF6">
              <w:rPr>
                <w:rFonts w:ascii="Arial" w:eastAsia="宋体" w:hAnsi="Arial"/>
                <w:sz w:val="18"/>
              </w:rPr>
              <w:tab/>
            </w:r>
            <w:r w:rsidRPr="00443BF6">
              <w:rPr>
                <w:rFonts w:ascii="Arial" w:eastAsia="宋体" w:hAnsi="Arial"/>
                <w:sz w:val="18"/>
                <w:szCs w:val="18"/>
              </w:rPr>
              <w:t>For unpaired spectrum, a DL BWP is linked with an UL BWP. DLBWP.0.2 is linked with ULBWP.0.2; DLBWP.1.1 is linked with ULBWP.1.1; DLBWP.1.3 is linked with ULBWP.1.3 defined in clause 12 of TS 38.213 [3].</w:t>
            </w:r>
          </w:p>
        </w:tc>
      </w:tr>
    </w:tbl>
    <w:p w:rsidR="00443BF6" w:rsidRPr="00443BF6" w:rsidRDefault="00443BF6" w:rsidP="00443BF6">
      <w:pPr>
        <w:rPr>
          <w:rFonts w:eastAsia="宋体"/>
          <w:snapToGrid w:val="0"/>
          <w:lang w:val="en-US" w:eastAsia="zh-CN"/>
        </w:rPr>
      </w:pPr>
    </w:p>
    <w:p w:rsidR="00443BF6" w:rsidRPr="00443BF6" w:rsidRDefault="00443BF6" w:rsidP="00443BF6">
      <w:pPr>
        <w:keepNext/>
        <w:keepLines/>
        <w:spacing w:before="120"/>
        <w:ind w:left="1985" w:hanging="1985"/>
        <w:outlineLvl w:val="5"/>
        <w:rPr>
          <w:rFonts w:ascii="Arial" w:eastAsia="MS Mincho" w:hAnsi="Arial"/>
        </w:rPr>
      </w:pPr>
      <w:bookmarkStart w:id="257" w:name="_Toc535476239"/>
      <w:r w:rsidRPr="00443BF6">
        <w:rPr>
          <w:rFonts w:ascii="Arial" w:eastAsia="MS Mincho" w:hAnsi="Arial"/>
        </w:rPr>
        <w:t>A.4.5.6.2.1.2</w:t>
      </w:r>
      <w:r w:rsidRPr="00443BF6">
        <w:rPr>
          <w:rFonts w:ascii="Arial" w:eastAsia="MS Mincho" w:hAnsi="Arial"/>
        </w:rPr>
        <w:tab/>
        <w:t>Test Requirements</w:t>
      </w:r>
      <w:bookmarkEnd w:id="257"/>
    </w:p>
    <w:p w:rsidR="00443BF6" w:rsidRPr="00443BF6" w:rsidRDefault="00443BF6" w:rsidP="00443BF6">
      <w:pPr>
        <w:jc w:val="both"/>
        <w:rPr>
          <w:rFonts w:eastAsia="宋体"/>
          <w:lang w:eastAsia="zh-CN"/>
        </w:rPr>
      </w:pPr>
      <w:r w:rsidRPr="00443BF6">
        <w:rPr>
          <w:rFonts w:eastAsia="宋体"/>
          <w:lang w:eastAsia="zh-CN"/>
        </w:rPr>
        <w:t xml:space="preserve">During T1, the UE shall be ready for the reception of uplink grant for </w:t>
      </w:r>
      <w:proofErr w:type="spellStart"/>
      <w:r w:rsidRPr="00443BF6">
        <w:rPr>
          <w:rFonts w:eastAsia="宋体"/>
          <w:lang w:eastAsia="zh-CN"/>
        </w:rPr>
        <w:t>PSCell</w:t>
      </w:r>
      <w:proofErr w:type="spellEnd"/>
      <w:r w:rsidRPr="00443BF6">
        <w:rPr>
          <w:rFonts w:eastAsia="宋体"/>
          <w:lang w:eastAsia="zh-CN"/>
        </w:rPr>
        <w:t xml:space="preserve"> in </w:t>
      </w:r>
      <w:r w:rsidR="00984D96">
        <w:rPr>
          <w:rFonts w:eastAsia="宋体"/>
          <w:lang w:eastAsia="zh-CN"/>
        </w:rPr>
        <w:t xml:space="preserve">the beginning of the DL slot right </w:t>
      </w:r>
      <w:proofErr w:type="gramStart"/>
      <w:r w:rsidR="00984D96">
        <w:rPr>
          <w:rFonts w:eastAsia="宋体"/>
          <w:lang w:eastAsia="zh-CN"/>
        </w:rPr>
        <w:t xml:space="preserve">after </w:t>
      </w:r>
      <w:r w:rsidRPr="00443BF6">
        <w:rPr>
          <w:rFonts w:eastAsia="宋体"/>
          <w:lang w:eastAsia="zh-CN"/>
        </w:rPr>
        <w:t xml:space="preserve"> slot</w:t>
      </w:r>
      <w:proofErr w:type="gramEnd"/>
      <w:r w:rsidRPr="00443BF6">
        <w:rPr>
          <w:rFonts w:eastAsia="宋体"/>
          <w:lang w:eastAsia="zh-CN"/>
        </w:rPr>
        <w:t xml:space="preserve"> (</w:t>
      </w:r>
      <w:proofErr w:type="spellStart"/>
      <w:r w:rsidRPr="00443BF6">
        <w:rPr>
          <w:rFonts w:eastAsia="宋体"/>
          <w:i/>
          <w:lang w:eastAsia="zh-CN"/>
        </w:rPr>
        <w:t>i</w:t>
      </w:r>
      <w:proofErr w:type="spellEnd"/>
      <w:r w:rsidRPr="00443BF6">
        <w:rPr>
          <w:rFonts w:eastAsia="宋体"/>
          <w:i/>
          <w:lang w:eastAsia="zh-CN"/>
        </w:rPr>
        <w:t xml:space="preserve">+ </w:t>
      </w:r>
      <w:proofErr w:type="spellStart"/>
      <w:r w:rsidRPr="00443BF6">
        <w:rPr>
          <w:rFonts w:eastAsia="宋体"/>
          <w:i/>
          <w:lang w:eastAsia="zh-CN"/>
        </w:rPr>
        <w:t>T</w:t>
      </w:r>
      <w:r w:rsidRPr="00443BF6">
        <w:rPr>
          <w:rFonts w:eastAsia="宋体"/>
          <w:i/>
          <w:vertAlign w:val="subscript"/>
          <w:lang w:eastAsia="zh-CN"/>
        </w:rPr>
        <w:t>RRCprocessingDelay</w:t>
      </w:r>
      <w:r w:rsidRPr="00443BF6">
        <w:rPr>
          <w:rFonts w:eastAsia="宋体"/>
          <w:i/>
          <w:lang w:eastAsia="zh-CN"/>
        </w:rPr>
        <w:t>+T</w:t>
      </w:r>
      <w:r w:rsidRPr="00443BF6">
        <w:rPr>
          <w:rFonts w:eastAsia="宋体"/>
          <w:i/>
          <w:vertAlign w:val="subscript"/>
          <w:lang w:eastAsia="zh-CN"/>
        </w:rPr>
        <w:t>BWPswitchDelayRRC</w:t>
      </w:r>
      <w:proofErr w:type="spellEnd"/>
      <w:r w:rsidRPr="00443BF6">
        <w:rPr>
          <w:rFonts w:eastAsia="Times New Roman"/>
          <w:i/>
          <w:lang w:eastAsia="zh-CN"/>
        </w:rPr>
        <w:t xml:space="preserve"> </w:t>
      </w:r>
      <w:r w:rsidRPr="00443BF6">
        <w:rPr>
          <w:rFonts w:eastAsia="宋体"/>
          <w:lang w:eastAsia="zh-CN"/>
        </w:rPr>
        <w:t>).</w:t>
      </w:r>
    </w:p>
    <w:p w:rsidR="00443BF6" w:rsidRPr="00443BF6" w:rsidRDefault="00443BF6" w:rsidP="00443BF6">
      <w:pPr>
        <w:jc w:val="both"/>
        <w:rPr>
          <w:rFonts w:eastAsia="宋体"/>
          <w:lang w:eastAsia="zh-CN"/>
        </w:rPr>
      </w:pPr>
      <w:r w:rsidRPr="00443BF6">
        <w:rPr>
          <w:rFonts w:eastAsia="宋体"/>
          <w:lang w:eastAsia="zh-CN"/>
        </w:rPr>
        <w:t xml:space="preserve">All of the above test requirements shall be fulfilled in order for the observed </w:t>
      </w:r>
      <w:proofErr w:type="spellStart"/>
      <w:r w:rsidRPr="00443BF6">
        <w:rPr>
          <w:rFonts w:eastAsia="宋体"/>
          <w:lang w:eastAsia="zh-CN"/>
        </w:rPr>
        <w:t>PSCell</w:t>
      </w:r>
      <w:proofErr w:type="spellEnd"/>
      <w:r w:rsidRPr="00443BF6">
        <w:rPr>
          <w:rFonts w:eastAsia="宋体"/>
          <w:lang w:eastAsia="zh-CN"/>
        </w:rPr>
        <w:t xml:space="preserve"> active BWP switch delay to be counted as correct.</w:t>
      </w:r>
    </w:p>
    <w:p w:rsidR="00443BF6" w:rsidRPr="00443BF6" w:rsidRDefault="00443BF6" w:rsidP="00443BF6">
      <w:pPr>
        <w:jc w:val="both"/>
        <w:rPr>
          <w:rFonts w:eastAsia="宋体"/>
        </w:rPr>
      </w:pPr>
      <w:r w:rsidRPr="00443BF6">
        <w:rPr>
          <w:rFonts w:eastAsia="宋体"/>
        </w:rPr>
        <w:t>The rate of correct events observed during repeated tests shall be at least 90%.</w:t>
      </w:r>
    </w:p>
    <w:p w:rsidR="00443BF6" w:rsidRPr="00443BF6" w:rsidRDefault="00443BF6" w:rsidP="00443BF6">
      <w:pPr>
        <w:rPr>
          <w:rFonts w:eastAsia="宋体"/>
          <w:lang w:eastAsia="zh-CN"/>
        </w:rPr>
      </w:pPr>
      <w:r w:rsidRPr="00443BF6">
        <w:rPr>
          <w:rFonts w:eastAsia="宋体"/>
        </w:rP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7543" w:rsidRDefault="00737543">
      <w:r>
        <w:separator/>
      </w:r>
    </w:p>
  </w:endnote>
  <w:endnote w:type="continuationSeparator" w:id="0">
    <w:p w:rsidR="00737543" w:rsidRDefault="00737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7543" w:rsidRDefault="00737543">
      <w:r>
        <w:separator/>
      </w:r>
    </w:p>
  </w:footnote>
  <w:footnote w:type="continuationSeparator" w:id="0">
    <w:p w:rsidR="00737543" w:rsidRDefault="00737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DA"/>
    <w:rsid w:val="00020701"/>
    <w:rsid w:val="00022E4A"/>
    <w:rsid w:val="000A6394"/>
    <w:rsid w:val="000B7FED"/>
    <w:rsid w:val="000C038A"/>
    <w:rsid w:val="000C6598"/>
    <w:rsid w:val="000C67FC"/>
    <w:rsid w:val="000F2F9C"/>
    <w:rsid w:val="00123F5A"/>
    <w:rsid w:val="00145D43"/>
    <w:rsid w:val="00192C46"/>
    <w:rsid w:val="001A08B3"/>
    <w:rsid w:val="001A0AA5"/>
    <w:rsid w:val="001A7B60"/>
    <w:rsid w:val="001B5297"/>
    <w:rsid w:val="001B52F0"/>
    <w:rsid w:val="001B7A65"/>
    <w:rsid w:val="001E41F3"/>
    <w:rsid w:val="001F6F75"/>
    <w:rsid w:val="00243A0A"/>
    <w:rsid w:val="00252924"/>
    <w:rsid w:val="0026004D"/>
    <w:rsid w:val="002640DD"/>
    <w:rsid w:val="00275D12"/>
    <w:rsid w:val="00284FEB"/>
    <w:rsid w:val="002860C4"/>
    <w:rsid w:val="002B5741"/>
    <w:rsid w:val="002E6C5F"/>
    <w:rsid w:val="00305409"/>
    <w:rsid w:val="003609EF"/>
    <w:rsid w:val="0036231A"/>
    <w:rsid w:val="00374DD4"/>
    <w:rsid w:val="003B2417"/>
    <w:rsid w:val="003E1A36"/>
    <w:rsid w:val="003F5D0E"/>
    <w:rsid w:val="0040516E"/>
    <w:rsid w:val="00410371"/>
    <w:rsid w:val="004136D3"/>
    <w:rsid w:val="004242F1"/>
    <w:rsid w:val="004369A7"/>
    <w:rsid w:val="00443BF6"/>
    <w:rsid w:val="00446232"/>
    <w:rsid w:val="004477FF"/>
    <w:rsid w:val="00451B76"/>
    <w:rsid w:val="00453669"/>
    <w:rsid w:val="00476EBE"/>
    <w:rsid w:val="004B14C4"/>
    <w:rsid w:val="004B75B7"/>
    <w:rsid w:val="005040A4"/>
    <w:rsid w:val="005060D9"/>
    <w:rsid w:val="00512C7B"/>
    <w:rsid w:val="0051580D"/>
    <w:rsid w:val="00547111"/>
    <w:rsid w:val="00584949"/>
    <w:rsid w:val="00592D74"/>
    <w:rsid w:val="005E2C44"/>
    <w:rsid w:val="005E45AC"/>
    <w:rsid w:val="00621188"/>
    <w:rsid w:val="006257ED"/>
    <w:rsid w:val="00695808"/>
    <w:rsid w:val="006B46FB"/>
    <w:rsid w:val="006E21FB"/>
    <w:rsid w:val="00737543"/>
    <w:rsid w:val="007661AF"/>
    <w:rsid w:val="00792342"/>
    <w:rsid w:val="007977A8"/>
    <w:rsid w:val="007A1048"/>
    <w:rsid w:val="007B512A"/>
    <w:rsid w:val="007C2097"/>
    <w:rsid w:val="007D6A07"/>
    <w:rsid w:val="007F4083"/>
    <w:rsid w:val="007F7259"/>
    <w:rsid w:val="008040A8"/>
    <w:rsid w:val="008142BE"/>
    <w:rsid w:val="00815AED"/>
    <w:rsid w:val="008279FA"/>
    <w:rsid w:val="008626E7"/>
    <w:rsid w:val="00870EE7"/>
    <w:rsid w:val="008863B9"/>
    <w:rsid w:val="00886408"/>
    <w:rsid w:val="00886BF5"/>
    <w:rsid w:val="008A45A6"/>
    <w:rsid w:val="008F686C"/>
    <w:rsid w:val="009148DE"/>
    <w:rsid w:val="00941E30"/>
    <w:rsid w:val="00966650"/>
    <w:rsid w:val="009777D9"/>
    <w:rsid w:val="00984D96"/>
    <w:rsid w:val="00987211"/>
    <w:rsid w:val="00991B88"/>
    <w:rsid w:val="009A5753"/>
    <w:rsid w:val="009A579D"/>
    <w:rsid w:val="009B58E0"/>
    <w:rsid w:val="009B6FF4"/>
    <w:rsid w:val="009E3297"/>
    <w:rsid w:val="009F734F"/>
    <w:rsid w:val="00A2214C"/>
    <w:rsid w:val="00A246B6"/>
    <w:rsid w:val="00A47E70"/>
    <w:rsid w:val="00A50CF0"/>
    <w:rsid w:val="00A7671C"/>
    <w:rsid w:val="00A97C85"/>
    <w:rsid w:val="00AA2CBC"/>
    <w:rsid w:val="00AC5820"/>
    <w:rsid w:val="00AC5B68"/>
    <w:rsid w:val="00AD1CD8"/>
    <w:rsid w:val="00B258BB"/>
    <w:rsid w:val="00B30C14"/>
    <w:rsid w:val="00B42E2A"/>
    <w:rsid w:val="00B52B8A"/>
    <w:rsid w:val="00B67B97"/>
    <w:rsid w:val="00B9418B"/>
    <w:rsid w:val="00B968C8"/>
    <w:rsid w:val="00BA3EC5"/>
    <w:rsid w:val="00BA51D9"/>
    <w:rsid w:val="00BA6F80"/>
    <w:rsid w:val="00BB5DFC"/>
    <w:rsid w:val="00BC7453"/>
    <w:rsid w:val="00BD279D"/>
    <w:rsid w:val="00BD6BB8"/>
    <w:rsid w:val="00C12DF7"/>
    <w:rsid w:val="00C20B63"/>
    <w:rsid w:val="00C45688"/>
    <w:rsid w:val="00C66B7B"/>
    <w:rsid w:val="00C66BA2"/>
    <w:rsid w:val="00C718E8"/>
    <w:rsid w:val="00C95985"/>
    <w:rsid w:val="00CC5026"/>
    <w:rsid w:val="00CC68D0"/>
    <w:rsid w:val="00D03F9A"/>
    <w:rsid w:val="00D06D51"/>
    <w:rsid w:val="00D24991"/>
    <w:rsid w:val="00D50255"/>
    <w:rsid w:val="00D64079"/>
    <w:rsid w:val="00D66520"/>
    <w:rsid w:val="00DE34CF"/>
    <w:rsid w:val="00E13F3D"/>
    <w:rsid w:val="00E34898"/>
    <w:rsid w:val="00EB09B7"/>
    <w:rsid w:val="00EC0705"/>
    <w:rsid w:val="00EE7D7C"/>
    <w:rsid w:val="00F23210"/>
    <w:rsid w:val="00F25D98"/>
    <w:rsid w:val="00F300FB"/>
    <w:rsid w:val="00F32105"/>
    <w:rsid w:val="00F33593"/>
    <w:rsid w:val="00F33A49"/>
    <w:rsid w:val="00F647BE"/>
    <w:rsid w:val="00FA3B80"/>
    <w:rsid w:val="00FA51EE"/>
    <w:rsid w:val="00FB6386"/>
    <w:rsid w:val="00FF58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uiPriority w:val="9"/>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表格格線1"/>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443BF6"/>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443BF6"/>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443BF6"/>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443BF6"/>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443BF6"/>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rsid w:val="00443B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443B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443B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443B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443B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0D6D-4815-4402-B5AB-76189DF52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1330</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cp:revision>
  <cp:lastPrinted>1900-01-01T08:00:00Z</cp:lastPrinted>
  <dcterms:created xsi:type="dcterms:W3CDTF">2019-11-19T16:53:00Z</dcterms:created>
  <dcterms:modified xsi:type="dcterms:W3CDTF">2019-11-19T16:53:00Z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